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18039FCE"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w:t>
      </w:r>
      <w:r w:rsidR="00391D1B">
        <w:rPr>
          <w:b/>
          <w:noProof/>
          <w:sz w:val="24"/>
        </w:rPr>
        <w:t>7</w:t>
      </w:r>
      <w:r w:rsidRPr="00AA0D25">
        <w:rPr>
          <w:b/>
          <w:noProof/>
          <w:sz w:val="24"/>
        </w:rPr>
        <w:t>-e</w:t>
      </w:r>
      <w:r w:rsidRPr="00AA0D25">
        <w:rPr>
          <w:b/>
          <w:i/>
          <w:noProof/>
          <w:sz w:val="28"/>
        </w:rPr>
        <w:tab/>
        <w:t>R5-2</w:t>
      </w:r>
      <w:r w:rsidR="0091705E" w:rsidRPr="00AA0D25">
        <w:rPr>
          <w:b/>
          <w:i/>
          <w:noProof/>
          <w:sz w:val="28"/>
        </w:rPr>
        <w:t>2</w:t>
      </w:r>
      <w:r w:rsidR="007D1E8C">
        <w:rPr>
          <w:b/>
          <w:i/>
          <w:noProof/>
          <w:sz w:val="28"/>
        </w:rPr>
        <w:t>6821</w:t>
      </w:r>
    </w:p>
    <w:p w14:paraId="7CB45193" w14:textId="6A5DE072" w:rsidR="001E41F3" w:rsidRPr="00AA0D25" w:rsidRDefault="000A34CC" w:rsidP="000A34CC">
      <w:pPr>
        <w:pStyle w:val="CRCoverPage"/>
        <w:outlineLvl w:val="0"/>
        <w:rPr>
          <w:b/>
          <w:noProof/>
          <w:sz w:val="24"/>
        </w:rPr>
      </w:pPr>
      <w:r w:rsidRPr="00AA0D25">
        <w:rPr>
          <w:b/>
          <w:noProof/>
          <w:sz w:val="24"/>
        </w:rPr>
        <w:t xml:space="preserve">Electronic Meeting, </w:t>
      </w:r>
      <w:r w:rsidRPr="00AA0D25">
        <w:rPr>
          <w:rFonts w:hint="eastAsia"/>
          <w:b/>
          <w:noProof/>
          <w:sz w:val="24"/>
          <w:lang w:eastAsia="zh-TW"/>
        </w:rPr>
        <w:t>1</w:t>
      </w:r>
      <w:r w:rsidR="00391D1B">
        <w:rPr>
          <w:b/>
          <w:noProof/>
          <w:sz w:val="24"/>
          <w:lang w:eastAsia="zh-TW"/>
        </w:rPr>
        <w:t>4</w:t>
      </w:r>
      <w:r w:rsidRPr="00AA0D25">
        <w:rPr>
          <w:b/>
          <w:noProof/>
          <w:sz w:val="24"/>
          <w:vertAlign w:val="superscript"/>
          <w:lang w:eastAsia="zh-TW"/>
        </w:rPr>
        <w:t>th</w:t>
      </w:r>
      <w:r w:rsidRPr="00AA0D25">
        <w:rPr>
          <w:b/>
          <w:noProof/>
          <w:sz w:val="24"/>
          <w:lang w:eastAsia="zh-TW"/>
        </w:rPr>
        <w:t xml:space="preserve"> </w:t>
      </w:r>
      <w:r w:rsidRPr="00AA0D25">
        <w:rPr>
          <w:b/>
          <w:noProof/>
          <w:sz w:val="24"/>
        </w:rPr>
        <w:t xml:space="preserve">– </w:t>
      </w:r>
      <w:r w:rsidR="00391D1B">
        <w:rPr>
          <w:b/>
          <w:noProof/>
          <w:sz w:val="24"/>
        </w:rPr>
        <w:t>18</w:t>
      </w:r>
      <w:r w:rsidRPr="00AA0D25">
        <w:rPr>
          <w:b/>
          <w:noProof/>
          <w:sz w:val="24"/>
          <w:vertAlign w:val="superscript"/>
        </w:rPr>
        <w:t>th</w:t>
      </w:r>
      <w:r w:rsidRPr="00AA0D25">
        <w:rPr>
          <w:b/>
          <w:noProof/>
          <w:sz w:val="24"/>
        </w:rPr>
        <w:t xml:space="preserve"> </w:t>
      </w:r>
      <w:r w:rsidR="00391D1B">
        <w:rPr>
          <w:b/>
          <w:noProof/>
          <w:sz w:val="24"/>
        </w:rPr>
        <w:t>November</w:t>
      </w:r>
      <w:r w:rsidRPr="00AA0D25">
        <w:rPr>
          <w:b/>
          <w:noProof/>
          <w:sz w:val="24"/>
        </w:rPr>
        <w:t xml:space="preserve"> 202</w:t>
      </w:r>
      <w:r w:rsidRPr="00AA0D25">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5B4D5F3"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391D1B">
              <w:rPr>
                <w:b/>
                <w:noProof/>
                <w:sz w:val="28"/>
              </w:rPr>
              <w:t>3</w:t>
            </w:r>
            <w:r w:rsidR="00EB3755" w:rsidRPr="00AA0D25">
              <w:rPr>
                <w:rFonts w:hint="eastAsia"/>
                <w:b/>
                <w:noProof/>
                <w:sz w:val="28"/>
                <w:lang w:eastAsia="zh-TW"/>
              </w:rPr>
              <w:t>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10A13674" w:rsidR="00D00DF5" w:rsidRPr="00AA0D25" w:rsidRDefault="007D1E8C" w:rsidP="00F314DC">
            <w:pPr>
              <w:pStyle w:val="CRCoverPage"/>
              <w:spacing w:after="0"/>
              <w:jc w:val="center"/>
              <w:rPr>
                <w:b/>
                <w:noProof/>
                <w:sz w:val="28"/>
              </w:rPr>
            </w:pPr>
            <w:r>
              <w:rPr>
                <w:b/>
                <w:noProof/>
                <w:sz w:val="28"/>
              </w:rPr>
              <w:t>2083</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02B82614"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0F11C3">
              <w:rPr>
                <w:b/>
                <w:noProof/>
                <w:sz w:val="28"/>
              </w:rPr>
              <w:t>4</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79B1A638" w:rsidR="001E41F3" w:rsidRPr="00AA0D25" w:rsidRDefault="00A62706" w:rsidP="009F15F7">
            <w:pPr>
              <w:pStyle w:val="CRCoverPage"/>
              <w:spacing w:after="0"/>
              <w:ind w:left="100"/>
              <w:rPr>
                <w:noProof/>
                <w:lang w:eastAsia="zh-TW"/>
              </w:rPr>
            </w:pPr>
            <w:r>
              <w:rPr>
                <w:noProof/>
                <w:lang w:eastAsia="zh-TW"/>
              </w:rPr>
              <w:t>M</w:t>
            </w:r>
            <w:r>
              <w:rPr>
                <w:rFonts w:hint="eastAsia"/>
                <w:noProof/>
                <w:lang w:eastAsia="zh-TW"/>
              </w:rPr>
              <w:t>o</w:t>
            </w:r>
            <w:r>
              <w:rPr>
                <w:noProof/>
                <w:lang w:eastAsia="zh-TW"/>
              </w:rPr>
              <w:t>dification</w:t>
            </w:r>
            <w:r w:rsidR="008B6A5C">
              <w:rPr>
                <w:noProof/>
                <w:lang w:eastAsia="zh-TW"/>
              </w:rPr>
              <w:t xml:space="preserve"> of</w:t>
            </w:r>
            <w:r w:rsidR="00D01D42">
              <w:rPr>
                <w:noProof/>
                <w:lang w:eastAsia="zh-TW"/>
              </w:rPr>
              <w:t xml:space="preserve"> description of</w:t>
            </w:r>
            <w:r w:rsidR="008B6A5C">
              <w:rPr>
                <w:noProof/>
                <w:lang w:eastAsia="zh-TW"/>
              </w:rPr>
              <w:t xml:space="preserve"> tables of test requirement for</w:t>
            </w:r>
            <w:r w:rsidR="0011753E">
              <w:rPr>
                <w:noProof/>
                <w:lang w:eastAsia="zh-TW"/>
              </w:rPr>
              <w:t xml:space="preserve"> </w:t>
            </w:r>
            <w:r w:rsidR="00DC0B37">
              <w:rPr>
                <w:noProof/>
                <w:lang w:eastAsia="zh-TW"/>
              </w:rPr>
              <w:t>NR SA</w:t>
            </w:r>
            <w:r w:rsidR="0011753E">
              <w:rPr>
                <w:noProof/>
                <w:lang w:eastAsia="zh-TW"/>
              </w:rPr>
              <w:t xml:space="preserve"> FR2 L1-RSRP measurement</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32576E1" w:rsidR="004A12BF" w:rsidRPr="00AA0D25" w:rsidRDefault="00FC1C83" w:rsidP="00EB3755">
            <w:pPr>
              <w:pStyle w:val="CRCoverPage"/>
              <w:spacing w:after="0"/>
              <w:ind w:left="100"/>
              <w:rPr>
                <w:noProof/>
                <w:lang w:eastAsia="zh-TW"/>
              </w:rPr>
            </w:pPr>
            <w:proofErr w:type="spellStart"/>
            <w:r w:rsidRPr="00AA0D25">
              <w:rPr>
                <w:rFonts w:hint="eastAsia"/>
                <w:lang w:eastAsia="zh-TW"/>
              </w:rPr>
              <w:t>Sporton</w:t>
            </w:r>
            <w:proofErr w:type="spellEnd"/>
            <w:r w:rsidR="007D1E8C">
              <w:rPr>
                <w:lang w:eastAsia="zh-TW"/>
              </w:rPr>
              <w:t xml:space="preserve">, </w:t>
            </w:r>
            <w:r w:rsidR="007D1E8C" w:rsidRPr="007D1E8C">
              <w:rPr>
                <w:lang w:eastAsia="zh-TW"/>
              </w:rPr>
              <w:t>Huawei, Hisilicon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365FEC97" w:rsidR="004A12BF" w:rsidRPr="00AA0D25" w:rsidRDefault="004D6724" w:rsidP="004A12BF">
            <w:pPr>
              <w:pStyle w:val="CRCoverPage"/>
              <w:spacing w:after="0"/>
              <w:ind w:left="100"/>
              <w:rPr>
                <w:noProof/>
                <w:lang w:eastAsia="zh-TW"/>
              </w:rPr>
            </w:pPr>
            <w:r>
              <w:t>TEI1</w:t>
            </w:r>
            <w:r w:rsidR="009A42C2">
              <w:t>5</w:t>
            </w:r>
            <w:r w:rsidRPr="00F12299">
              <w:t>_</w:t>
            </w:r>
            <w:r>
              <w:t>Test</w:t>
            </w:r>
            <w:r w:rsidR="007D1E8C">
              <w:t xml:space="preserve">, </w:t>
            </w:r>
            <w:r w:rsidR="007D1E8C">
              <w:t>5GS_NR_LTE-UEConTest</w:t>
            </w:r>
            <w:bookmarkStart w:id="1" w:name="_GoBack"/>
            <w:bookmarkEnd w:id="1"/>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4F4AA403" w:rsidR="004A12BF" w:rsidRPr="00AA0D25" w:rsidRDefault="004A12BF" w:rsidP="00913A62">
            <w:pPr>
              <w:pStyle w:val="CRCoverPage"/>
              <w:spacing w:after="0"/>
              <w:ind w:left="100"/>
              <w:rPr>
                <w:noProof/>
                <w:lang w:eastAsia="zh-TW"/>
              </w:rPr>
            </w:pPr>
            <w:r w:rsidRPr="00AA0D25">
              <w:t>202</w:t>
            </w:r>
            <w:r w:rsidR="00B83D02" w:rsidRPr="00AA0D25">
              <w:rPr>
                <w:rFonts w:hint="eastAsia"/>
                <w:lang w:eastAsia="zh-TW"/>
              </w:rPr>
              <w:t>2</w:t>
            </w:r>
            <w:r w:rsidRPr="00AA0D25">
              <w:t>-</w:t>
            </w:r>
            <w:r w:rsidR="00CC0757">
              <w:t>11</w:t>
            </w:r>
            <w:r w:rsidRPr="00AA0D25">
              <w:t>-</w:t>
            </w:r>
            <w:r w:rsidR="00171C7C" w:rsidRPr="00AA0D25">
              <w:t>0</w:t>
            </w:r>
            <w:r w:rsidR="00CC0757">
              <w:t>4</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lang w:eastAsia="zh-TW"/>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E4077" w:rsidR="00DC169B" w:rsidRPr="00AA0D25" w:rsidRDefault="00CC0757" w:rsidP="009F15F7">
            <w:pPr>
              <w:pStyle w:val="CRCoverPage"/>
              <w:spacing w:after="0"/>
              <w:ind w:left="100"/>
              <w:rPr>
                <w:noProof/>
                <w:lang w:eastAsia="zh-TW"/>
              </w:rPr>
            </w:pPr>
            <w:r>
              <w:rPr>
                <w:noProof/>
                <w:lang w:eastAsia="zh-TW"/>
              </w:rPr>
              <w:t xml:space="preserve">Tables of test requirement </w:t>
            </w:r>
            <w:r w:rsidR="008B6A5C">
              <w:rPr>
                <w:noProof/>
                <w:lang w:eastAsia="zh-TW"/>
              </w:rPr>
              <w:t>are needed to synchr with test procedure</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2647C337" w:rsidR="00DC169B" w:rsidRPr="00AA0D25" w:rsidRDefault="00D01D42" w:rsidP="00487977">
            <w:pPr>
              <w:pStyle w:val="CRCoverPage"/>
              <w:spacing w:after="0"/>
              <w:ind w:left="100"/>
              <w:rPr>
                <w:noProof/>
                <w:lang w:eastAsia="zh-TW"/>
              </w:rPr>
            </w:pPr>
            <w:r>
              <w:rPr>
                <w:rFonts w:hint="eastAsia"/>
                <w:noProof/>
                <w:lang w:eastAsia="zh-TW"/>
              </w:rPr>
              <w:t>U</w:t>
            </w:r>
            <w:r>
              <w:rPr>
                <w:noProof/>
                <w:lang w:eastAsia="zh-TW"/>
              </w:rPr>
              <w:t xml:space="preserve">pdate of description of tables of test requirement for </w:t>
            </w:r>
            <w:r w:rsidR="00DC0B37">
              <w:rPr>
                <w:noProof/>
                <w:lang w:eastAsia="zh-TW"/>
              </w:rPr>
              <w:t xml:space="preserve">NR SA FR2 L1-RSRP </w:t>
            </w:r>
            <w:r w:rsidR="00DC0B37">
              <w:rPr>
                <w:rFonts w:hint="eastAsia"/>
                <w:noProof/>
                <w:lang w:eastAsia="zh-TW"/>
              </w:rPr>
              <w:t>m</w:t>
            </w:r>
            <w:r w:rsidR="00DC0B37">
              <w:rPr>
                <w:noProof/>
                <w:lang w:eastAsia="zh-TW"/>
              </w:rPr>
              <w:t xml:space="preserve">easurement </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36890" w:rsidR="00D00DF5" w:rsidRPr="00AA0D25" w:rsidRDefault="00D01D42" w:rsidP="00901726">
            <w:pPr>
              <w:pStyle w:val="CRCoverPage"/>
              <w:spacing w:after="0"/>
              <w:ind w:left="100"/>
              <w:rPr>
                <w:noProof/>
                <w:lang w:eastAsia="zh-TW"/>
              </w:rPr>
            </w:pPr>
            <w:r w:rsidRPr="00D01D42">
              <w:rPr>
                <w:noProof/>
                <w:lang w:eastAsia="zh-TW"/>
              </w:rPr>
              <w:t xml:space="preserve">RAN5 </w:t>
            </w:r>
            <w:r>
              <w:rPr>
                <w:noProof/>
                <w:lang w:eastAsia="zh-TW"/>
              </w:rPr>
              <w:t>members</w:t>
            </w:r>
            <w:r w:rsidRPr="00D01D42">
              <w:rPr>
                <w:noProof/>
                <w:lang w:eastAsia="zh-TW"/>
              </w:rPr>
              <w:t xml:space="preserve"> will not be aware of which test requirements are for which test steps</w:t>
            </w:r>
            <w:r>
              <w:rPr>
                <w:noProof/>
                <w:lang w:eastAsia="zh-TW"/>
              </w:rPr>
              <w:t xml:space="preserve"> </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BF94F" w:rsidR="00D00DF5" w:rsidRPr="00AA0D25" w:rsidRDefault="00DC0B37" w:rsidP="00901726">
            <w:pPr>
              <w:pStyle w:val="CRCoverPage"/>
              <w:spacing w:after="0"/>
              <w:ind w:left="100"/>
              <w:rPr>
                <w:noProof/>
                <w:lang w:eastAsia="zh-TW"/>
              </w:rPr>
            </w:pPr>
            <w:r>
              <w:rPr>
                <w:noProof/>
                <w:lang w:eastAsia="zh-TW"/>
              </w:rPr>
              <w:t>7</w:t>
            </w:r>
            <w:r w:rsidR="0089488F">
              <w:rPr>
                <w:noProof/>
                <w:lang w:eastAsia="zh-TW"/>
              </w:rPr>
              <w:t>.6.</w:t>
            </w:r>
            <w:r w:rsidR="009A42C2">
              <w:rPr>
                <w:noProof/>
                <w:lang w:eastAsia="zh-TW"/>
              </w:rPr>
              <w:t>3</w:t>
            </w:r>
            <w:r w:rsidR="0089488F">
              <w:rPr>
                <w:noProof/>
                <w:lang w:eastAsia="zh-TW"/>
              </w:rPr>
              <w:t xml:space="preserve">.1, </w:t>
            </w:r>
            <w:r>
              <w:rPr>
                <w:noProof/>
                <w:lang w:eastAsia="zh-TW"/>
              </w:rPr>
              <w:t>7</w:t>
            </w:r>
            <w:r w:rsidR="0089488F">
              <w:rPr>
                <w:noProof/>
                <w:lang w:eastAsia="zh-TW"/>
              </w:rPr>
              <w:t>.6.</w:t>
            </w:r>
            <w:r w:rsidR="009A42C2">
              <w:rPr>
                <w:noProof/>
                <w:lang w:eastAsia="zh-TW"/>
              </w:rPr>
              <w:t>3</w:t>
            </w:r>
            <w:r w:rsidR="0089488F">
              <w:rPr>
                <w:noProof/>
                <w:lang w:eastAsia="zh-TW"/>
              </w:rPr>
              <w:t xml:space="preserve">.2, </w:t>
            </w:r>
            <w:r>
              <w:rPr>
                <w:noProof/>
                <w:lang w:eastAsia="zh-TW"/>
              </w:rPr>
              <w:t>7</w:t>
            </w:r>
            <w:r w:rsidR="0089488F">
              <w:rPr>
                <w:noProof/>
                <w:lang w:eastAsia="zh-TW"/>
              </w:rPr>
              <w:t>.6.</w:t>
            </w:r>
            <w:r w:rsidR="009A42C2">
              <w:rPr>
                <w:noProof/>
                <w:lang w:eastAsia="zh-TW"/>
              </w:rPr>
              <w:t>3</w:t>
            </w:r>
            <w:r w:rsidR="0089488F">
              <w:rPr>
                <w:noProof/>
                <w:lang w:eastAsia="zh-TW"/>
              </w:rPr>
              <w:t>.3</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CC0757" w:rsidRPr="00AA0D25" w14:paraId="446DDBAC" w14:textId="77777777" w:rsidTr="00547111">
        <w:tc>
          <w:tcPr>
            <w:tcW w:w="2694" w:type="dxa"/>
            <w:gridSpan w:val="2"/>
            <w:tcBorders>
              <w:left w:val="single" w:sz="4" w:space="0" w:color="auto"/>
            </w:tcBorders>
          </w:tcPr>
          <w:p w14:paraId="678A1AA6" w14:textId="77777777" w:rsidR="00CC0757" w:rsidRPr="00AA0D25" w:rsidRDefault="00CC0757" w:rsidP="00CC0757">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387D55" w:rsidR="00CC0757" w:rsidRPr="00AA0D25" w:rsidRDefault="00CC0757" w:rsidP="00CC0757">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ACFF3" w:rsidR="00CC0757" w:rsidRPr="00AA0D25" w:rsidRDefault="00CC0757" w:rsidP="00CC0757">
            <w:pPr>
              <w:pStyle w:val="CRCoverPage"/>
              <w:spacing w:after="0"/>
              <w:jc w:val="center"/>
              <w:rPr>
                <w:b/>
                <w:caps/>
                <w:noProof/>
              </w:rPr>
            </w:pPr>
            <w:r w:rsidRPr="00AA0D25">
              <w:rPr>
                <w:rFonts w:hint="eastAsia"/>
                <w:b/>
                <w:caps/>
                <w:noProof/>
                <w:lang w:eastAsia="zh-TW"/>
              </w:rPr>
              <w:t>x</w:t>
            </w:r>
          </w:p>
        </w:tc>
        <w:tc>
          <w:tcPr>
            <w:tcW w:w="2977" w:type="dxa"/>
            <w:gridSpan w:val="4"/>
          </w:tcPr>
          <w:p w14:paraId="1A4306D9" w14:textId="77777777" w:rsidR="00CC0757" w:rsidRPr="00AA0D25" w:rsidRDefault="00CC0757" w:rsidP="00CC0757">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F683BCE" w:rsidR="00CC0757" w:rsidRPr="00AA0D25" w:rsidRDefault="00CC0757" w:rsidP="00CC0757">
            <w:pPr>
              <w:pStyle w:val="CRCoverPage"/>
              <w:spacing w:after="0"/>
              <w:ind w:left="99"/>
              <w:rPr>
                <w:noProof/>
                <w:lang w:eastAsia="zh-TW"/>
              </w:rPr>
            </w:pPr>
            <w:r w:rsidRPr="00AA0D25">
              <w:rPr>
                <w:noProof/>
              </w:rPr>
              <w:t xml:space="preserve">TS/TR ... CR ...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22117667"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151C77D2" w14:textId="77777777" w:rsidR="00543FB3" w:rsidRPr="00EE3C3D" w:rsidRDefault="00543FB3" w:rsidP="00543FB3">
      <w:pPr>
        <w:pStyle w:val="40"/>
        <w:rPr>
          <w:lang w:eastAsia="sv-SE"/>
        </w:rPr>
      </w:pPr>
      <w:r w:rsidRPr="00EE3C3D">
        <w:rPr>
          <w:lang w:eastAsia="sv-SE"/>
        </w:rPr>
        <w:t>7.6.3.1</w:t>
      </w:r>
      <w:r w:rsidRPr="00EE3C3D">
        <w:rPr>
          <w:lang w:eastAsia="sv-SE"/>
        </w:rPr>
        <w:tab/>
        <w:t>NR SA FR2 SSB-based L1-RSRP measurement in non-DRX</w:t>
      </w:r>
    </w:p>
    <w:p w14:paraId="002D7288" w14:textId="77777777" w:rsidR="00543FB3" w:rsidRPr="00EE3C3D" w:rsidRDefault="00543FB3" w:rsidP="00543FB3">
      <w:pPr>
        <w:pStyle w:val="EditorsNote"/>
      </w:pPr>
      <w:r w:rsidRPr="00EE3C3D">
        <w:t>Editor’s Note: This test case has been completed for the following configurations:</w:t>
      </w:r>
    </w:p>
    <w:p w14:paraId="6A8F8A92" w14:textId="77777777" w:rsidR="00543FB3" w:rsidRPr="00EE3C3D" w:rsidRDefault="00543FB3" w:rsidP="00543FB3">
      <w:pPr>
        <w:pStyle w:val="EditorsNote"/>
      </w:pPr>
      <w:r w:rsidRPr="00EE3C3D">
        <w:t xml:space="preserve">- Test frequency f </w:t>
      </w:r>
      <w:r w:rsidRPr="00EE3C3D">
        <w:rPr>
          <w:rFonts w:ascii="Arial" w:hAnsi="Arial" w:cs="Arial"/>
        </w:rPr>
        <w:t>≤</w:t>
      </w:r>
      <w:r w:rsidRPr="00EE3C3D">
        <w:t xml:space="preserve"> 40.8 GHz</w:t>
      </w:r>
    </w:p>
    <w:p w14:paraId="1FC3E19A" w14:textId="77777777" w:rsidR="00543FB3" w:rsidRPr="00EE3C3D" w:rsidRDefault="00543FB3" w:rsidP="00543FB3">
      <w:pPr>
        <w:pStyle w:val="EditorsNote"/>
      </w:pPr>
      <w:r w:rsidRPr="00EE3C3D">
        <w:t>- UE PC3</w:t>
      </w:r>
    </w:p>
    <w:p w14:paraId="38B29BA6" w14:textId="77777777" w:rsidR="00543FB3" w:rsidRPr="00EE3C3D" w:rsidRDefault="00543FB3" w:rsidP="00543FB3">
      <w:pPr>
        <w:pStyle w:val="EditorsNote"/>
      </w:pPr>
      <w:r w:rsidRPr="00EE3C3D">
        <w:t>- Normal conditions</w:t>
      </w:r>
    </w:p>
    <w:p w14:paraId="370A0CD1" w14:textId="77777777" w:rsidR="00543FB3" w:rsidRPr="00EE3C3D" w:rsidRDefault="00543FB3" w:rsidP="00543FB3">
      <w:pPr>
        <w:pStyle w:val="EditorsNote"/>
      </w:pPr>
      <w:r w:rsidRPr="00EE3C3D">
        <w:t>- The test is incomplete for UE power classes other than PC3</w:t>
      </w:r>
    </w:p>
    <w:p w14:paraId="179A7BC7" w14:textId="77777777" w:rsidR="00543FB3" w:rsidRPr="00EE3C3D" w:rsidRDefault="00543FB3" w:rsidP="00543FB3">
      <w:pPr>
        <w:pStyle w:val="EditorsNote"/>
      </w:pPr>
      <w:r w:rsidRPr="00EE3C3D">
        <w:t>- The test is incomplete for test frequencies &gt; 40.8 GHz</w:t>
      </w:r>
    </w:p>
    <w:p w14:paraId="1C8B5092" w14:textId="77777777" w:rsidR="00543FB3" w:rsidRPr="00EE3C3D" w:rsidRDefault="00543FB3" w:rsidP="00543FB3">
      <w:pPr>
        <w:pStyle w:val="EditorsNote"/>
      </w:pPr>
      <w:r w:rsidRPr="00EE3C3D">
        <w:t>- The test case is incomplete for extreme conditions</w:t>
      </w:r>
    </w:p>
    <w:p w14:paraId="279EAB43" w14:textId="77777777" w:rsidR="00543FB3" w:rsidRPr="00EE3C3D" w:rsidRDefault="00543FB3" w:rsidP="00543FB3">
      <w:pPr>
        <w:pStyle w:val="H6"/>
      </w:pPr>
      <w:r w:rsidRPr="00EE3C3D">
        <w:t>7.6.3.1.1</w:t>
      </w:r>
      <w:r w:rsidRPr="00EE3C3D">
        <w:tab/>
        <w:t>Test purpose</w:t>
      </w:r>
    </w:p>
    <w:p w14:paraId="0D1CE1FD" w14:textId="77777777" w:rsidR="00543FB3" w:rsidRPr="00EE3C3D" w:rsidRDefault="00543FB3" w:rsidP="00543FB3">
      <w:pPr>
        <w:rPr>
          <w:rFonts w:cs="v4.2.0"/>
        </w:rPr>
      </w:pPr>
      <w:r w:rsidRPr="00EE3C3D">
        <w:rPr>
          <w:rFonts w:cs="v4.2.0"/>
        </w:rPr>
        <w:t xml:space="preserve">To verify that the UE makes correct reporting of L1-RSRP measurement in non-DRX within L1-RSRP measurement requirements in </w:t>
      </w:r>
      <w:r w:rsidRPr="00EE3C3D">
        <w:t xml:space="preserve">TS 38.133 [6] </w:t>
      </w:r>
      <w:r w:rsidRPr="00EE3C3D">
        <w:rPr>
          <w:rFonts w:cs="v4.2.0"/>
        </w:rPr>
        <w:t>clause 9.5.4.1.</w:t>
      </w:r>
    </w:p>
    <w:p w14:paraId="281666AD" w14:textId="77777777" w:rsidR="00543FB3" w:rsidRPr="00EE3C3D" w:rsidRDefault="00543FB3" w:rsidP="00543FB3">
      <w:pPr>
        <w:pStyle w:val="H6"/>
      </w:pPr>
      <w:r w:rsidRPr="00EE3C3D">
        <w:t>7.6.3.1.2</w:t>
      </w:r>
      <w:r w:rsidRPr="00EE3C3D">
        <w:tab/>
        <w:t>Test applicability</w:t>
      </w:r>
    </w:p>
    <w:p w14:paraId="7E6DC46C" w14:textId="77777777" w:rsidR="00543FB3" w:rsidRPr="00EE3C3D" w:rsidRDefault="00543FB3" w:rsidP="00543FB3">
      <w:pPr>
        <w:rPr>
          <w:lang w:eastAsia="sv-SE"/>
        </w:rPr>
      </w:pPr>
      <w:r w:rsidRPr="00EE3C3D">
        <w:rPr>
          <w:lang w:eastAsia="sv-SE"/>
        </w:rPr>
        <w:t>This test applies to all types of NR UE from Release 15 onwards.</w:t>
      </w:r>
    </w:p>
    <w:p w14:paraId="541571AC" w14:textId="77777777" w:rsidR="00543FB3" w:rsidRPr="00EE3C3D" w:rsidRDefault="00543FB3" w:rsidP="00543FB3">
      <w:pPr>
        <w:pStyle w:val="H6"/>
        <w:rPr>
          <w:lang w:eastAsia="sv-SE"/>
        </w:rPr>
      </w:pPr>
      <w:r w:rsidRPr="00EE3C3D">
        <w:rPr>
          <w:lang w:eastAsia="sv-SE"/>
        </w:rPr>
        <w:t>7.6.3.1.3</w:t>
      </w:r>
      <w:r w:rsidRPr="00EE3C3D">
        <w:rPr>
          <w:lang w:eastAsia="sv-SE"/>
        </w:rPr>
        <w:tab/>
        <w:t>Minimum conformance requirements</w:t>
      </w:r>
    </w:p>
    <w:p w14:paraId="55B6B8DD" w14:textId="77777777" w:rsidR="00543FB3" w:rsidRPr="00EE3C3D" w:rsidRDefault="00543FB3" w:rsidP="00543FB3">
      <w:pPr>
        <w:rPr>
          <w:lang w:eastAsia="sv-SE"/>
        </w:rPr>
      </w:pPr>
      <w:r w:rsidRPr="00EE3C3D">
        <w:rPr>
          <w:lang w:eastAsia="sv-SE"/>
        </w:rPr>
        <w:t>The minimum conformance requirements are specified in clause 7.6.3.0.1.</w:t>
      </w:r>
    </w:p>
    <w:p w14:paraId="5DDEC6E8" w14:textId="77777777" w:rsidR="00543FB3" w:rsidRPr="00EE3C3D" w:rsidRDefault="00543FB3" w:rsidP="00543FB3">
      <w:pPr>
        <w:rPr>
          <w:lang w:eastAsia="sv-SE"/>
        </w:rPr>
      </w:pPr>
      <w:r w:rsidRPr="00EE3C3D">
        <w:rPr>
          <w:lang w:eastAsia="sv-SE"/>
        </w:rPr>
        <w:t>The normative reference for this requirement is TS 38.133 [6] clause A.7.6.3.1.</w:t>
      </w:r>
    </w:p>
    <w:p w14:paraId="46819D34" w14:textId="77777777" w:rsidR="00543FB3" w:rsidRPr="00EE3C3D" w:rsidRDefault="00543FB3" w:rsidP="00543FB3">
      <w:pPr>
        <w:pStyle w:val="H6"/>
        <w:rPr>
          <w:lang w:eastAsia="sv-SE"/>
        </w:rPr>
      </w:pPr>
      <w:r w:rsidRPr="00EE3C3D">
        <w:rPr>
          <w:lang w:eastAsia="sv-SE"/>
        </w:rPr>
        <w:t>7.6.3.1.4</w:t>
      </w:r>
      <w:r w:rsidRPr="00EE3C3D">
        <w:rPr>
          <w:lang w:eastAsia="sv-SE"/>
        </w:rPr>
        <w:tab/>
        <w:t>Test description</w:t>
      </w:r>
    </w:p>
    <w:p w14:paraId="7578B572" w14:textId="77777777" w:rsidR="00543FB3" w:rsidRPr="00EE3C3D" w:rsidRDefault="00543FB3" w:rsidP="00543FB3">
      <w:pPr>
        <w:pStyle w:val="H6"/>
        <w:rPr>
          <w:lang w:eastAsia="sv-SE"/>
        </w:rPr>
      </w:pPr>
      <w:r w:rsidRPr="00EE3C3D">
        <w:rPr>
          <w:lang w:eastAsia="sv-SE"/>
        </w:rPr>
        <w:t>7.6.3.1.4.1</w:t>
      </w:r>
      <w:r w:rsidRPr="00EE3C3D">
        <w:rPr>
          <w:lang w:eastAsia="sv-SE"/>
        </w:rPr>
        <w:tab/>
        <w:t>Initial conditions</w:t>
      </w:r>
    </w:p>
    <w:p w14:paraId="32D5C349" w14:textId="77777777" w:rsidR="00543FB3" w:rsidRPr="00EE3C3D" w:rsidRDefault="00543FB3" w:rsidP="00543FB3">
      <w:pPr>
        <w:rPr>
          <w:lang w:eastAsia="sv-SE"/>
        </w:rPr>
      </w:pPr>
      <w:r w:rsidRPr="00EE3C3D">
        <w:rPr>
          <w:lang w:eastAsia="sv-SE"/>
        </w:rPr>
        <w:t>This test shall be tested using any of the test configurations in Table 7.6.3.1.4.1-1.</w:t>
      </w:r>
    </w:p>
    <w:p w14:paraId="4DB19E83" w14:textId="77777777" w:rsidR="00543FB3" w:rsidRPr="00EE3C3D" w:rsidRDefault="00543FB3" w:rsidP="00543FB3">
      <w:pPr>
        <w:pStyle w:val="TH"/>
      </w:pPr>
      <w:r w:rsidRPr="00EE3C3D">
        <w:t xml:space="preserve">Table 7.6.3.1.4.1-1: </w:t>
      </w:r>
      <w:r w:rsidRPr="00EE3C3D">
        <w:rPr>
          <w:lang w:eastAsia="sv-SE"/>
        </w:rPr>
        <w:t xml:space="preserve">NR SA FR2 SSB-based L1-RSRP measurement in non-DRX </w:t>
      </w:r>
      <w:r w:rsidRPr="00EE3C3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FB3" w:rsidRPr="00EE3C3D" w14:paraId="72355AB0"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321ADD02" w14:textId="77777777" w:rsidR="00543FB3" w:rsidRPr="00EE3C3D" w:rsidRDefault="00543FB3" w:rsidP="00AB4E5C">
            <w:pPr>
              <w:keepNext/>
              <w:keepLines/>
              <w:spacing w:after="0"/>
              <w:rPr>
                <w:rFonts w:ascii="Arial" w:hAnsi="Arial"/>
                <w:b/>
                <w:sz w:val="18"/>
                <w:lang w:eastAsia="fr-FR"/>
              </w:rPr>
            </w:pPr>
            <w:r w:rsidRPr="00EE3C3D">
              <w:rPr>
                <w:rFonts w:ascii="Arial" w:hAnsi="Arial" w:cs="Arial"/>
                <w: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4B9D7243" w14:textId="77777777" w:rsidR="00543FB3" w:rsidRPr="00EE3C3D" w:rsidRDefault="00543FB3" w:rsidP="00AB4E5C">
            <w:pPr>
              <w:keepNext/>
              <w:keepLines/>
              <w:spacing w:after="0"/>
              <w:jc w:val="center"/>
              <w:rPr>
                <w:rFonts w:ascii="Arial" w:hAnsi="Arial"/>
                <w:b/>
                <w:sz w:val="18"/>
                <w:lang w:eastAsia="fr-FR"/>
              </w:rPr>
            </w:pPr>
            <w:r w:rsidRPr="00EE3C3D">
              <w:rPr>
                <w:rFonts w:ascii="Arial" w:hAnsi="Arial"/>
                <w:b/>
                <w:sz w:val="18"/>
                <w:lang w:eastAsia="fr-FR"/>
              </w:rPr>
              <w:t>Description</w:t>
            </w:r>
          </w:p>
        </w:tc>
      </w:tr>
      <w:tr w:rsidR="00543FB3" w:rsidRPr="00EE3C3D" w14:paraId="7500E43A"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03E516CA" w14:textId="77777777" w:rsidR="00543FB3" w:rsidRPr="00EE3C3D" w:rsidRDefault="00543FB3" w:rsidP="00AB4E5C">
            <w:pPr>
              <w:keepNext/>
              <w:keepLines/>
              <w:spacing w:after="0"/>
              <w:rPr>
                <w:rFonts w:ascii="Arial" w:hAnsi="Arial"/>
                <w:sz w:val="18"/>
                <w:lang w:eastAsia="fr-FR"/>
              </w:rPr>
            </w:pPr>
            <w:r w:rsidRPr="00EE3C3D">
              <w:rPr>
                <w:rFonts w:ascii="Arial" w:hAnsi="Arial" w:cs="Arial"/>
                <w:sz w:val="18"/>
                <w:szCs w:val="18"/>
              </w:rPr>
              <w:t>7.6.3.1-1</w:t>
            </w:r>
          </w:p>
        </w:tc>
        <w:tc>
          <w:tcPr>
            <w:tcW w:w="7298" w:type="dxa"/>
            <w:tcBorders>
              <w:top w:val="single" w:sz="4" w:space="0" w:color="auto"/>
              <w:left w:val="single" w:sz="4" w:space="0" w:color="auto"/>
              <w:bottom w:val="single" w:sz="4" w:space="0" w:color="auto"/>
              <w:right w:val="single" w:sz="4" w:space="0" w:color="auto"/>
            </w:tcBorders>
            <w:hideMark/>
          </w:tcPr>
          <w:p w14:paraId="06A7F8CF" w14:textId="77777777" w:rsidR="00543FB3" w:rsidRPr="00EE3C3D" w:rsidRDefault="00543FB3" w:rsidP="00AB4E5C">
            <w:pPr>
              <w:keepNext/>
              <w:keepLines/>
              <w:spacing w:after="0"/>
              <w:rPr>
                <w:rFonts w:ascii="Arial" w:hAnsi="Arial"/>
                <w:sz w:val="18"/>
                <w:lang w:eastAsia="fr-FR"/>
              </w:rPr>
            </w:pPr>
            <w:r w:rsidRPr="00EE3C3D">
              <w:rPr>
                <w:rFonts w:ascii="Arial" w:hAnsi="Arial"/>
                <w:sz w:val="18"/>
                <w:lang w:eastAsia="fr-FR"/>
              </w:rPr>
              <w:t>NR 120 kHz SSB SCS, 100 MHz bandwidth, TDD duplex mode</w:t>
            </w:r>
          </w:p>
        </w:tc>
      </w:tr>
      <w:tr w:rsidR="00543FB3" w:rsidRPr="00EE3C3D" w14:paraId="39A01BC6"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3E408CC4" w14:textId="77777777" w:rsidR="00543FB3" w:rsidRPr="00EE3C3D" w:rsidRDefault="00543FB3" w:rsidP="00AB4E5C">
            <w:pPr>
              <w:keepNext/>
              <w:keepLines/>
              <w:spacing w:after="0"/>
              <w:rPr>
                <w:rFonts w:ascii="Arial" w:hAnsi="Arial"/>
                <w:sz w:val="18"/>
                <w:lang w:eastAsia="fr-FR"/>
              </w:rPr>
            </w:pPr>
            <w:r w:rsidRPr="00EE3C3D">
              <w:rPr>
                <w:rFonts w:ascii="Arial" w:hAnsi="Arial" w:cs="Arial"/>
                <w:sz w:val="18"/>
                <w:szCs w:val="18"/>
              </w:rPr>
              <w:t>7.6.3.1-2</w:t>
            </w:r>
          </w:p>
        </w:tc>
        <w:tc>
          <w:tcPr>
            <w:tcW w:w="7298" w:type="dxa"/>
            <w:tcBorders>
              <w:top w:val="single" w:sz="4" w:space="0" w:color="auto"/>
              <w:left w:val="single" w:sz="4" w:space="0" w:color="auto"/>
              <w:bottom w:val="single" w:sz="4" w:space="0" w:color="auto"/>
              <w:right w:val="single" w:sz="4" w:space="0" w:color="auto"/>
            </w:tcBorders>
            <w:hideMark/>
          </w:tcPr>
          <w:p w14:paraId="4D65133E" w14:textId="77777777" w:rsidR="00543FB3" w:rsidRPr="00EE3C3D" w:rsidRDefault="00543FB3" w:rsidP="00AB4E5C">
            <w:pPr>
              <w:keepNext/>
              <w:keepLines/>
              <w:spacing w:after="0"/>
              <w:rPr>
                <w:rFonts w:ascii="Arial" w:hAnsi="Arial"/>
                <w:sz w:val="18"/>
                <w:lang w:eastAsia="fr-FR"/>
              </w:rPr>
            </w:pPr>
            <w:r w:rsidRPr="00EE3C3D">
              <w:rPr>
                <w:rFonts w:ascii="Arial" w:hAnsi="Arial"/>
                <w:sz w:val="18"/>
                <w:lang w:eastAsia="fr-FR"/>
              </w:rPr>
              <w:t>NR 240 kHz SSB SCS, 100 MHz bandwidth, TDD duplex mode</w:t>
            </w:r>
          </w:p>
        </w:tc>
      </w:tr>
      <w:tr w:rsidR="00543FB3" w:rsidRPr="00EE3C3D" w14:paraId="5E80B7F2" w14:textId="77777777" w:rsidTr="00AB4E5C">
        <w:tc>
          <w:tcPr>
            <w:tcW w:w="9629" w:type="dxa"/>
            <w:gridSpan w:val="2"/>
            <w:tcBorders>
              <w:top w:val="single" w:sz="4" w:space="0" w:color="auto"/>
              <w:left w:val="single" w:sz="4" w:space="0" w:color="auto"/>
              <w:bottom w:val="single" w:sz="4" w:space="0" w:color="auto"/>
              <w:right w:val="single" w:sz="4" w:space="0" w:color="auto"/>
            </w:tcBorders>
            <w:hideMark/>
          </w:tcPr>
          <w:p w14:paraId="4E564422" w14:textId="77777777" w:rsidR="00543FB3" w:rsidRPr="00EE3C3D" w:rsidRDefault="00543FB3" w:rsidP="00AB4E5C">
            <w:pPr>
              <w:keepNext/>
              <w:keepLines/>
              <w:spacing w:after="0"/>
              <w:ind w:left="851" w:hanging="851"/>
              <w:rPr>
                <w:rFonts w:ascii="Arial" w:hAnsi="Arial"/>
                <w:sz w:val="18"/>
                <w:lang w:eastAsia="fr-FR"/>
              </w:rPr>
            </w:pPr>
            <w:r w:rsidRPr="00EE3C3D">
              <w:rPr>
                <w:rFonts w:ascii="Arial" w:hAnsi="Arial"/>
                <w:sz w:val="18"/>
                <w:lang w:eastAsia="fr-FR"/>
              </w:rPr>
              <w:t>Note:</w:t>
            </w:r>
            <w:r w:rsidRPr="00EE3C3D">
              <w:rPr>
                <w:rFonts w:ascii="Arial" w:hAnsi="Arial"/>
                <w:sz w:val="18"/>
                <w:lang w:eastAsia="fr-FR"/>
              </w:rPr>
              <w:tab/>
              <w:t>The UE is only required to be tested in one of the supported test configurations</w:t>
            </w:r>
          </w:p>
        </w:tc>
      </w:tr>
    </w:tbl>
    <w:p w14:paraId="0B1DB8D3" w14:textId="77777777" w:rsidR="00543FB3" w:rsidRPr="00EE3C3D" w:rsidRDefault="00543FB3" w:rsidP="00543FB3"/>
    <w:p w14:paraId="0E483E70" w14:textId="77777777" w:rsidR="00543FB3" w:rsidRPr="00EE3C3D" w:rsidRDefault="00543FB3" w:rsidP="00543FB3">
      <w:pPr>
        <w:pStyle w:val="TH"/>
        <w:rPr>
          <w:lang w:eastAsia="sv-SE"/>
        </w:rPr>
      </w:pPr>
      <w:r w:rsidRPr="00EE3C3D">
        <w:rPr>
          <w:rFonts w:cs="v4.2.0"/>
        </w:rPr>
        <w:lastRenderedPageBreak/>
        <w:t xml:space="preserve">Table 7.6.3.1.4.1-2: General test parameters for </w:t>
      </w:r>
      <w:r w:rsidRPr="00EE3C3D">
        <w:rPr>
          <w:lang w:eastAsia="sv-SE"/>
        </w:rPr>
        <w:t>NR SA FR2 SSB-based L1-RSRP measurement in non-DRX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543FB3" w:rsidRPr="00EE3C3D" w14:paraId="3CCA0534"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490029E"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23C11628"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17BBD32"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315F7A3"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Value</w:t>
            </w:r>
          </w:p>
        </w:tc>
      </w:tr>
      <w:tr w:rsidR="00543FB3" w:rsidRPr="00EE3C3D" w14:paraId="522D1E0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D365F54"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9F3DF47"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BC95E64"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736F3A0"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freq1</w:t>
            </w:r>
          </w:p>
        </w:tc>
      </w:tr>
      <w:tr w:rsidR="00543FB3" w:rsidRPr="00EE3C3D" w14:paraId="342E06D7" w14:textId="77777777" w:rsidTr="00AB4E5C">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E6221A"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B70953"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2ED92BE"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F23317A"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TDD</w:t>
            </w:r>
          </w:p>
        </w:tc>
      </w:tr>
      <w:tr w:rsidR="00543FB3" w:rsidRPr="00EE3C3D" w14:paraId="2F7F56AE" w14:textId="77777777" w:rsidTr="00AB4E5C">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4C937B3"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6AC6D1"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959EBE9"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9BC1506"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TDDConf.3.1</w:t>
            </w:r>
          </w:p>
        </w:tc>
      </w:tr>
      <w:tr w:rsidR="00543FB3" w:rsidRPr="00EE3C3D" w14:paraId="10CE618C"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32D2056" w14:textId="77777777" w:rsidR="00543FB3" w:rsidRPr="00EE3C3D" w:rsidRDefault="00543FB3" w:rsidP="00AB4E5C">
            <w:pPr>
              <w:keepNext/>
              <w:keepLines/>
              <w:spacing w:after="0"/>
              <w:rPr>
                <w:rFonts w:ascii="Arial" w:hAnsi="Arial" w:cs="Arial"/>
                <w:sz w:val="18"/>
                <w:vertAlign w:val="subscript"/>
                <w:lang w:eastAsia="fr-FR"/>
              </w:rPr>
            </w:pPr>
            <w:proofErr w:type="spellStart"/>
            <w:r w:rsidRPr="00EE3C3D">
              <w:rPr>
                <w:rFonts w:ascii="Arial" w:hAnsi="Arial" w:cs="Arial"/>
                <w:sz w:val="18"/>
                <w:lang w:eastAsia="fr-FR"/>
              </w:rPr>
              <w:t>BW</w:t>
            </w:r>
            <w:r w:rsidRPr="00EE3C3D">
              <w:rPr>
                <w:rFonts w:ascii="Arial" w:hAnsi="Arial" w:cs="Arial"/>
                <w:sz w:val="18"/>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53E55E4"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371CCB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FC76DDC"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 xml:space="preserve">100: </w:t>
            </w:r>
            <w:proofErr w:type="spellStart"/>
            <w:proofErr w:type="gramStart"/>
            <w:r w:rsidRPr="00EE3C3D">
              <w:rPr>
                <w:rFonts w:ascii="Arial" w:hAnsi="Arial" w:cs="Arial"/>
                <w:sz w:val="18"/>
                <w:lang w:eastAsia="fr-FR"/>
              </w:rPr>
              <w:t>N</w:t>
            </w:r>
            <w:r w:rsidRPr="00EE3C3D">
              <w:rPr>
                <w:rFonts w:ascii="Arial" w:hAnsi="Arial" w:cs="Arial"/>
                <w:sz w:val="18"/>
                <w:vertAlign w:val="subscript"/>
                <w:lang w:eastAsia="fr-FR"/>
              </w:rPr>
              <w:t>RB,c</w:t>
            </w:r>
            <w:proofErr w:type="spellEnd"/>
            <w:proofErr w:type="gramEnd"/>
            <w:r w:rsidRPr="00EE3C3D">
              <w:rPr>
                <w:rFonts w:ascii="Arial" w:hAnsi="Arial" w:cs="Arial"/>
                <w:sz w:val="18"/>
                <w:lang w:eastAsia="fr-FR"/>
              </w:rPr>
              <w:t xml:space="preserve"> = 66</w:t>
            </w:r>
          </w:p>
        </w:tc>
      </w:tr>
      <w:tr w:rsidR="00543FB3" w:rsidRPr="00EE3C3D" w14:paraId="4D43DA0A"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5880FC6B"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rPr>
              <w:t>Data RBs allocated</w:t>
            </w:r>
          </w:p>
        </w:tc>
        <w:tc>
          <w:tcPr>
            <w:tcW w:w="956" w:type="dxa"/>
            <w:tcBorders>
              <w:top w:val="single" w:sz="4" w:space="0" w:color="auto"/>
              <w:left w:val="single" w:sz="4" w:space="0" w:color="auto"/>
              <w:bottom w:val="single" w:sz="4" w:space="0" w:color="auto"/>
              <w:right w:val="single" w:sz="4" w:space="0" w:color="auto"/>
            </w:tcBorders>
            <w:vAlign w:val="center"/>
          </w:tcPr>
          <w:p w14:paraId="6760766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AAC2077"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38667283"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66</w:t>
            </w:r>
          </w:p>
        </w:tc>
      </w:tr>
      <w:tr w:rsidR="00543FB3" w:rsidRPr="00EE3C3D" w14:paraId="23C06A10" w14:textId="77777777" w:rsidTr="00AB4E5C">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3F10924A"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C906DB"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301907EE"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B51FF6A"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SR.3.1 TDD</w:t>
            </w:r>
          </w:p>
        </w:tc>
      </w:tr>
      <w:tr w:rsidR="00543FB3" w:rsidRPr="00EE3C3D" w14:paraId="1516F62C" w14:textId="77777777" w:rsidTr="00AB4E5C">
        <w:trPr>
          <w:trHeight w:val="263"/>
          <w:jc w:val="center"/>
        </w:trPr>
        <w:tc>
          <w:tcPr>
            <w:tcW w:w="2736" w:type="dxa"/>
            <w:vMerge/>
            <w:tcBorders>
              <w:left w:val="single" w:sz="4" w:space="0" w:color="auto"/>
              <w:bottom w:val="single" w:sz="4" w:space="0" w:color="auto"/>
              <w:right w:val="single" w:sz="4" w:space="0" w:color="auto"/>
            </w:tcBorders>
            <w:vAlign w:val="center"/>
          </w:tcPr>
          <w:p w14:paraId="27B1B883" w14:textId="77777777" w:rsidR="00543FB3" w:rsidRPr="00EE3C3D" w:rsidRDefault="00543FB3" w:rsidP="00AB4E5C">
            <w:pPr>
              <w:keepNext/>
              <w:keepLines/>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6800451E"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 xml:space="preserve"> </w:t>
            </w:r>
          </w:p>
        </w:tc>
        <w:tc>
          <w:tcPr>
            <w:tcW w:w="1270" w:type="dxa"/>
            <w:vMerge/>
            <w:tcBorders>
              <w:left w:val="single" w:sz="4" w:space="0" w:color="auto"/>
              <w:bottom w:val="single" w:sz="4" w:space="0" w:color="auto"/>
              <w:right w:val="single" w:sz="4" w:space="0" w:color="auto"/>
            </w:tcBorders>
            <w:vAlign w:val="center"/>
          </w:tcPr>
          <w:p w14:paraId="6D686D55"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5A374320"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SR.3.3 TDD</w:t>
            </w:r>
          </w:p>
        </w:tc>
      </w:tr>
      <w:tr w:rsidR="00543FB3" w:rsidRPr="00EE3C3D" w14:paraId="535F1F08" w14:textId="77777777" w:rsidTr="00AB4E5C">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2CEEBDC4"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F2E27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49E7D0E4"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D45A1DA"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CR.3.1 TDD</w:t>
            </w:r>
          </w:p>
        </w:tc>
      </w:tr>
      <w:tr w:rsidR="00543FB3" w:rsidRPr="00EE3C3D" w14:paraId="72F7106C" w14:textId="77777777" w:rsidTr="00AB4E5C">
        <w:trPr>
          <w:trHeight w:val="269"/>
          <w:jc w:val="center"/>
        </w:trPr>
        <w:tc>
          <w:tcPr>
            <w:tcW w:w="2736" w:type="dxa"/>
            <w:vMerge/>
            <w:tcBorders>
              <w:left w:val="single" w:sz="4" w:space="0" w:color="auto"/>
              <w:bottom w:val="single" w:sz="4" w:space="0" w:color="auto"/>
              <w:right w:val="single" w:sz="4" w:space="0" w:color="auto"/>
            </w:tcBorders>
            <w:vAlign w:val="center"/>
          </w:tcPr>
          <w:p w14:paraId="033652E5" w14:textId="77777777" w:rsidR="00543FB3" w:rsidRPr="00EE3C3D" w:rsidRDefault="00543FB3" w:rsidP="00AB4E5C">
            <w:pPr>
              <w:keepNext/>
              <w:keepLines/>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5616DEA0"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2</w:t>
            </w:r>
          </w:p>
        </w:tc>
        <w:tc>
          <w:tcPr>
            <w:tcW w:w="1270" w:type="dxa"/>
            <w:vMerge/>
            <w:tcBorders>
              <w:left w:val="single" w:sz="4" w:space="0" w:color="auto"/>
              <w:bottom w:val="single" w:sz="4" w:space="0" w:color="auto"/>
              <w:right w:val="single" w:sz="4" w:space="0" w:color="auto"/>
            </w:tcBorders>
            <w:vAlign w:val="center"/>
          </w:tcPr>
          <w:p w14:paraId="46678C40"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0D7C41DA"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CR.3.2 TDD</w:t>
            </w:r>
          </w:p>
        </w:tc>
      </w:tr>
      <w:tr w:rsidR="00543FB3" w:rsidRPr="00EE3C3D" w14:paraId="41AFF887" w14:textId="77777777" w:rsidTr="00AB4E5C">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0B3E0356"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512B6B5"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19F82E00"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1096D3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CCR.3.1 TDD</w:t>
            </w:r>
          </w:p>
        </w:tc>
      </w:tr>
      <w:tr w:rsidR="00543FB3" w:rsidRPr="00EE3C3D" w14:paraId="59E0FCE2" w14:textId="77777777" w:rsidTr="00AB4E5C">
        <w:trPr>
          <w:trHeight w:val="134"/>
          <w:jc w:val="center"/>
        </w:trPr>
        <w:tc>
          <w:tcPr>
            <w:tcW w:w="2736" w:type="dxa"/>
            <w:vMerge/>
            <w:tcBorders>
              <w:left w:val="single" w:sz="4" w:space="0" w:color="auto"/>
              <w:bottom w:val="single" w:sz="4" w:space="0" w:color="auto"/>
              <w:right w:val="single" w:sz="4" w:space="0" w:color="auto"/>
            </w:tcBorders>
            <w:vAlign w:val="center"/>
          </w:tcPr>
          <w:p w14:paraId="16DE1E33" w14:textId="77777777" w:rsidR="00543FB3" w:rsidRPr="00EE3C3D" w:rsidRDefault="00543FB3" w:rsidP="00AB4E5C">
            <w:pPr>
              <w:keepNext/>
              <w:keepLines/>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6239451F"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2</w:t>
            </w:r>
          </w:p>
        </w:tc>
        <w:tc>
          <w:tcPr>
            <w:tcW w:w="1270" w:type="dxa"/>
            <w:vMerge/>
            <w:tcBorders>
              <w:left w:val="single" w:sz="4" w:space="0" w:color="auto"/>
              <w:bottom w:val="single" w:sz="4" w:space="0" w:color="auto"/>
              <w:right w:val="single" w:sz="4" w:space="0" w:color="auto"/>
            </w:tcBorders>
            <w:vAlign w:val="center"/>
          </w:tcPr>
          <w:p w14:paraId="4A1D91C0"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6B6D4445"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CCR.3.7 TDD</w:t>
            </w:r>
          </w:p>
        </w:tc>
      </w:tr>
      <w:tr w:rsidR="00543FB3" w:rsidRPr="00EE3C3D" w14:paraId="3ECEB937" w14:textId="77777777" w:rsidTr="00AB4E5C">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275240A5"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986CBEA"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63499EE8"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A620E63"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SSB.1 FR2</w:t>
            </w:r>
          </w:p>
        </w:tc>
      </w:tr>
      <w:tr w:rsidR="00543FB3" w:rsidRPr="00EE3C3D" w14:paraId="18F47470" w14:textId="77777777" w:rsidTr="00AB4E5C">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BA4573D" w14:textId="77777777" w:rsidR="00543FB3" w:rsidRPr="00EE3C3D" w:rsidRDefault="00543FB3" w:rsidP="00AB4E5C">
            <w:pPr>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0AB373F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756690" w14:textId="77777777" w:rsidR="00543FB3" w:rsidRPr="00EE3C3D" w:rsidRDefault="00543FB3" w:rsidP="00AB4E5C">
            <w:pPr>
              <w:spacing w:after="0"/>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FEC57E3"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SSB.2 FR2</w:t>
            </w:r>
          </w:p>
        </w:tc>
      </w:tr>
      <w:tr w:rsidR="00543FB3" w:rsidRPr="00EE3C3D" w14:paraId="5FD56D2A"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5239F69"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A77E3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EA22CF2"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EA30A7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OP.1</w:t>
            </w:r>
          </w:p>
        </w:tc>
      </w:tr>
      <w:tr w:rsidR="00543FB3" w:rsidRPr="00EE3C3D" w14:paraId="098C76D2"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9C9E0B7"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BE9B01"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B4D5CFD"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1F537D7"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DLBWP.0.1</w:t>
            </w:r>
          </w:p>
          <w:p w14:paraId="776C1C74"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ULBWP.0.1</w:t>
            </w:r>
          </w:p>
        </w:tc>
      </w:tr>
      <w:tr w:rsidR="00543FB3" w:rsidRPr="00EE3C3D" w14:paraId="32DF013F"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CB70052"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394462C"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A54CD8B"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25E12E2"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DLBWP.1.3</w:t>
            </w:r>
          </w:p>
          <w:p w14:paraId="3E07233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ULBWP.1.3</w:t>
            </w:r>
          </w:p>
        </w:tc>
      </w:tr>
      <w:tr w:rsidR="00543FB3" w:rsidRPr="00EE3C3D" w14:paraId="4F158974"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03FA8ED"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5405A2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0D02E29"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D87D57B"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SMTC.1</w:t>
            </w:r>
          </w:p>
        </w:tc>
      </w:tr>
      <w:tr w:rsidR="00543FB3" w:rsidRPr="00EE3C3D" w14:paraId="3104721B"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84702B5"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73F8BE2"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BE6246F"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7108D2A"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TRS.2.1 TDD</w:t>
            </w:r>
          </w:p>
        </w:tc>
      </w:tr>
      <w:tr w:rsidR="00543FB3" w:rsidRPr="00EE3C3D" w14:paraId="4427362B"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29A343A"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0D2544F"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FF9403A"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821CFA0"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TCI.State.2</w:t>
            </w:r>
          </w:p>
        </w:tc>
      </w:tr>
      <w:tr w:rsidR="00543FB3" w:rsidRPr="00EE3C3D" w14:paraId="43C64A1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55F201"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F31D6C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60A2010"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D7CB205"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Off</w:t>
            </w:r>
          </w:p>
        </w:tc>
      </w:tr>
      <w:tr w:rsidR="00543FB3" w:rsidRPr="00EE3C3D" w14:paraId="2C22717E"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9158A95" w14:textId="77777777" w:rsidR="00543FB3" w:rsidRPr="00EE3C3D" w:rsidRDefault="00543FB3" w:rsidP="00AB4E5C">
            <w:pPr>
              <w:keepNext/>
              <w:keepLines/>
              <w:spacing w:after="0"/>
              <w:rPr>
                <w:rFonts w:ascii="Arial" w:hAnsi="Arial" w:cs="Arial"/>
                <w:sz w:val="18"/>
                <w:lang w:eastAsia="fr-FR"/>
              </w:rPr>
            </w:pPr>
            <w:proofErr w:type="spellStart"/>
            <w:r w:rsidRPr="00EE3C3D">
              <w:rPr>
                <w:rFonts w:ascii="Arial" w:hAnsi="Arial" w:cs="Arial"/>
                <w:sz w:val="18"/>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A724661"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D02BF52"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D727C96"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periodic</w:t>
            </w:r>
          </w:p>
        </w:tc>
      </w:tr>
      <w:tr w:rsidR="00543FB3" w:rsidRPr="00EE3C3D" w14:paraId="4A2D6945"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68B0EF" w14:textId="77777777" w:rsidR="00543FB3" w:rsidRPr="00EE3C3D" w:rsidRDefault="00543FB3" w:rsidP="00AB4E5C">
            <w:pPr>
              <w:keepNext/>
              <w:keepLines/>
              <w:spacing w:after="0"/>
              <w:rPr>
                <w:rFonts w:ascii="Arial" w:hAnsi="Arial" w:cs="Arial"/>
                <w:sz w:val="18"/>
                <w:lang w:eastAsia="fr-FR"/>
              </w:rPr>
            </w:pPr>
            <w:proofErr w:type="spellStart"/>
            <w:r w:rsidRPr="00EE3C3D">
              <w:rPr>
                <w:rFonts w:ascii="Arial" w:hAnsi="Arial" w:cs="Arial"/>
                <w:sz w:val="18"/>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0B58A994"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36E43B1"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827CE98" w14:textId="77777777" w:rsidR="00543FB3" w:rsidRPr="00EE3C3D" w:rsidRDefault="00543FB3" w:rsidP="00AB4E5C">
            <w:pPr>
              <w:keepNext/>
              <w:keepLines/>
              <w:spacing w:after="0"/>
              <w:jc w:val="center"/>
              <w:rPr>
                <w:rFonts w:ascii="Arial" w:hAnsi="Arial" w:cs="Arial"/>
                <w:sz w:val="18"/>
                <w:lang w:eastAsia="fr-FR"/>
              </w:rPr>
            </w:pPr>
            <w:proofErr w:type="spellStart"/>
            <w:r w:rsidRPr="00EE3C3D">
              <w:rPr>
                <w:rFonts w:ascii="Arial" w:hAnsi="Arial" w:cs="Arial"/>
                <w:sz w:val="18"/>
                <w:lang w:eastAsia="fr-FR"/>
              </w:rPr>
              <w:t>ssb</w:t>
            </w:r>
            <w:proofErr w:type="spellEnd"/>
            <w:r w:rsidRPr="00EE3C3D">
              <w:rPr>
                <w:rFonts w:ascii="Arial" w:hAnsi="Arial" w:cs="Arial"/>
                <w:sz w:val="18"/>
                <w:lang w:eastAsia="fr-FR"/>
              </w:rPr>
              <w:t>-Index-RSRP</w:t>
            </w:r>
          </w:p>
        </w:tc>
      </w:tr>
      <w:tr w:rsidR="00543FB3" w:rsidRPr="00EE3C3D" w14:paraId="1E942693"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B2C63EB"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01FEC6"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497A196"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81EBF0E"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2</w:t>
            </w:r>
          </w:p>
        </w:tc>
      </w:tr>
      <w:tr w:rsidR="00543FB3" w:rsidRPr="00EE3C3D" w14:paraId="736A608B"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4988881"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5AB9920E"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C251115"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50D1EFB"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320</w:t>
            </w:r>
          </w:p>
        </w:tc>
      </w:tr>
      <w:tr w:rsidR="00543FB3" w:rsidRPr="00EE3C3D" w14:paraId="614B145D"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3069AC6"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3F6C7585"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EE5561E"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F259ED4"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5</w:t>
            </w:r>
          </w:p>
        </w:tc>
      </w:tr>
      <w:tr w:rsidR="00543FB3" w:rsidRPr="00EE3C3D" w14:paraId="072C1020"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8591C9D"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2DAB6AEF"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43219A2"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10E284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2</w:t>
            </w:r>
          </w:p>
        </w:tc>
      </w:tr>
      <w:tr w:rsidR="00543FB3" w:rsidRPr="00EE3C3D" w14:paraId="6348BAE2" w14:textId="77777777" w:rsidTr="00AB4E5C">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73576B" w14:textId="77777777" w:rsidR="00543FB3" w:rsidRPr="00EE3C3D" w:rsidRDefault="00543FB3" w:rsidP="00AB4E5C">
            <w:pPr>
              <w:pStyle w:val="TAL"/>
              <w:rPr>
                <w:lang w:eastAsia="fr-FR"/>
              </w:rPr>
            </w:pPr>
            <w:r w:rsidRPr="00EE3C3D">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23ED7BC4" w14:textId="77777777" w:rsidR="00543FB3" w:rsidRPr="00EE3C3D" w:rsidRDefault="00543FB3" w:rsidP="00AB4E5C">
            <w:pPr>
              <w:pStyle w:val="TAC"/>
              <w:rPr>
                <w:lang w:eastAsia="fr-FR"/>
              </w:rPr>
            </w:pPr>
            <w:r w:rsidRPr="00EE3C3D">
              <w:rPr>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8B1C426" w14:textId="77777777" w:rsidR="00543FB3" w:rsidRPr="00EE3C3D" w:rsidRDefault="00543FB3" w:rsidP="00AB4E5C">
            <w:pPr>
              <w:pStyle w:val="TAC"/>
              <w:rPr>
                <w:lang w:eastAsia="fr-FR"/>
              </w:rPr>
            </w:pPr>
            <w:r w:rsidRPr="00EE3C3D">
              <w:rPr>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06BEDD9E" w14:textId="77777777" w:rsidR="00543FB3" w:rsidRPr="00EE3C3D" w:rsidRDefault="00543FB3" w:rsidP="00AB4E5C">
            <w:pPr>
              <w:pStyle w:val="TAC"/>
              <w:rPr>
                <w:lang w:eastAsia="fr-FR"/>
              </w:rPr>
            </w:pPr>
            <w:r w:rsidRPr="00EE3C3D">
              <w:rPr>
                <w:lang w:eastAsia="fr-FR"/>
              </w:rPr>
              <w:t>0</w:t>
            </w:r>
          </w:p>
        </w:tc>
      </w:tr>
      <w:tr w:rsidR="00543FB3" w:rsidRPr="00EE3C3D" w14:paraId="2D4F0D4B"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8364AB0" w14:textId="77777777" w:rsidR="00543FB3" w:rsidRPr="00EE3C3D" w:rsidRDefault="00543FB3" w:rsidP="00AB4E5C">
            <w:pPr>
              <w:pStyle w:val="TAL"/>
              <w:rPr>
                <w:lang w:eastAsia="fr-FR"/>
              </w:rPr>
            </w:pPr>
            <w:r w:rsidRPr="00EE3C3D">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5DC32EE"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B9AAB00"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79F1755" w14:textId="77777777" w:rsidR="00543FB3" w:rsidRPr="00EE3C3D" w:rsidRDefault="00543FB3" w:rsidP="00AB4E5C">
            <w:pPr>
              <w:pStyle w:val="TAC"/>
              <w:rPr>
                <w:lang w:eastAsia="fr-FR"/>
              </w:rPr>
            </w:pPr>
          </w:p>
        </w:tc>
      </w:tr>
      <w:tr w:rsidR="00543FB3" w:rsidRPr="00EE3C3D" w14:paraId="65A5E149"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BDC200" w14:textId="77777777" w:rsidR="00543FB3" w:rsidRPr="00EE3C3D" w:rsidRDefault="00543FB3" w:rsidP="00AB4E5C">
            <w:pPr>
              <w:pStyle w:val="TAL"/>
              <w:rPr>
                <w:lang w:eastAsia="fr-FR"/>
              </w:rPr>
            </w:pPr>
            <w:r w:rsidRPr="00EE3C3D">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6C845FB"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C3168B3"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E8A95E9" w14:textId="77777777" w:rsidR="00543FB3" w:rsidRPr="00EE3C3D" w:rsidRDefault="00543FB3" w:rsidP="00AB4E5C">
            <w:pPr>
              <w:pStyle w:val="TAC"/>
              <w:rPr>
                <w:lang w:eastAsia="fr-FR"/>
              </w:rPr>
            </w:pPr>
          </w:p>
        </w:tc>
      </w:tr>
      <w:tr w:rsidR="00543FB3" w:rsidRPr="00EE3C3D" w14:paraId="6C61D60A"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C09EF6" w14:textId="77777777" w:rsidR="00543FB3" w:rsidRPr="00EE3C3D" w:rsidRDefault="00543FB3" w:rsidP="00AB4E5C">
            <w:pPr>
              <w:pStyle w:val="TAL"/>
              <w:rPr>
                <w:lang w:eastAsia="fr-FR"/>
              </w:rPr>
            </w:pPr>
            <w:r w:rsidRPr="00EE3C3D">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39F1D5C"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A360BAB"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66A7044" w14:textId="77777777" w:rsidR="00543FB3" w:rsidRPr="00EE3C3D" w:rsidRDefault="00543FB3" w:rsidP="00AB4E5C">
            <w:pPr>
              <w:pStyle w:val="TAC"/>
              <w:rPr>
                <w:lang w:eastAsia="fr-FR"/>
              </w:rPr>
            </w:pPr>
          </w:p>
        </w:tc>
      </w:tr>
      <w:tr w:rsidR="00543FB3" w:rsidRPr="00EE3C3D" w14:paraId="6B9CD483"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05D28DC" w14:textId="77777777" w:rsidR="00543FB3" w:rsidRPr="00EE3C3D" w:rsidRDefault="00543FB3" w:rsidP="00AB4E5C">
            <w:pPr>
              <w:pStyle w:val="TAL"/>
              <w:rPr>
                <w:lang w:eastAsia="fr-FR"/>
              </w:rPr>
            </w:pPr>
            <w:r w:rsidRPr="00EE3C3D">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0F530B4"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95A2663"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27F6044" w14:textId="77777777" w:rsidR="00543FB3" w:rsidRPr="00EE3C3D" w:rsidRDefault="00543FB3" w:rsidP="00AB4E5C">
            <w:pPr>
              <w:pStyle w:val="TAC"/>
              <w:rPr>
                <w:lang w:eastAsia="fr-FR"/>
              </w:rPr>
            </w:pPr>
          </w:p>
        </w:tc>
      </w:tr>
      <w:tr w:rsidR="00543FB3" w:rsidRPr="00EE3C3D" w14:paraId="2FFF3D8A"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A918E30" w14:textId="77777777" w:rsidR="00543FB3" w:rsidRPr="00EE3C3D" w:rsidRDefault="00543FB3" w:rsidP="00AB4E5C">
            <w:pPr>
              <w:pStyle w:val="TAL"/>
              <w:rPr>
                <w:lang w:eastAsia="fr-FR"/>
              </w:rPr>
            </w:pPr>
            <w:r w:rsidRPr="00EE3C3D">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D08CE3C"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5DCA4F2"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CB0A6E3" w14:textId="77777777" w:rsidR="00543FB3" w:rsidRPr="00EE3C3D" w:rsidRDefault="00543FB3" w:rsidP="00AB4E5C">
            <w:pPr>
              <w:pStyle w:val="TAC"/>
              <w:rPr>
                <w:lang w:eastAsia="fr-FR"/>
              </w:rPr>
            </w:pPr>
          </w:p>
        </w:tc>
      </w:tr>
      <w:tr w:rsidR="00543FB3" w:rsidRPr="00EE3C3D" w14:paraId="164BC797"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DE8A043" w14:textId="77777777" w:rsidR="00543FB3" w:rsidRPr="00EE3C3D" w:rsidRDefault="00543FB3" w:rsidP="00AB4E5C">
            <w:pPr>
              <w:pStyle w:val="TAL"/>
              <w:rPr>
                <w:lang w:eastAsia="fr-FR"/>
              </w:rPr>
            </w:pPr>
            <w:r w:rsidRPr="00EE3C3D">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0590EF9"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3A017D6"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6FBF3B1D" w14:textId="77777777" w:rsidR="00543FB3" w:rsidRPr="00EE3C3D" w:rsidRDefault="00543FB3" w:rsidP="00AB4E5C">
            <w:pPr>
              <w:pStyle w:val="TAC"/>
              <w:rPr>
                <w:lang w:eastAsia="fr-FR"/>
              </w:rPr>
            </w:pPr>
          </w:p>
        </w:tc>
      </w:tr>
      <w:tr w:rsidR="00543FB3" w:rsidRPr="00EE3C3D" w14:paraId="5D7CFC88"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434AFAA" w14:textId="77777777" w:rsidR="00543FB3" w:rsidRPr="00EE3C3D" w:rsidRDefault="00543FB3" w:rsidP="00AB4E5C">
            <w:pPr>
              <w:pStyle w:val="TAL"/>
              <w:rPr>
                <w:lang w:eastAsia="fr-FR"/>
              </w:rPr>
            </w:pPr>
            <w:r w:rsidRPr="00EE3C3D">
              <w:rPr>
                <w:lang w:eastAsia="fr-FR"/>
              </w:rPr>
              <w:t xml:space="preserve">EPRE ratio of OCNG DMRS to </w:t>
            </w:r>
            <w:proofErr w:type="spellStart"/>
            <w:r w:rsidRPr="00EE3C3D">
              <w:rPr>
                <w:lang w:eastAsia="fr-FR"/>
              </w:rPr>
              <w:t>SSS</w:t>
            </w:r>
            <w:r w:rsidRPr="00EE3C3D">
              <w:rPr>
                <w:vertAlign w:val="superscript"/>
                <w:lang w:eastAsia="fr-FR"/>
              </w:rPr>
              <w:t>Note</w:t>
            </w:r>
            <w:proofErr w:type="spellEnd"/>
            <w:r w:rsidRPr="00EE3C3D">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443F55C"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E2893C6"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5BA0C76" w14:textId="77777777" w:rsidR="00543FB3" w:rsidRPr="00EE3C3D" w:rsidRDefault="00543FB3" w:rsidP="00AB4E5C">
            <w:pPr>
              <w:pStyle w:val="TAC"/>
              <w:rPr>
                <w:lang w:eastAsia="fr-FR"/>
              </w:rPr>
            </w:pPr>
          </w:p>
        </w:tc>
      </w:tr>
      <w:tr w:rsidR="00543FB3" w:rsidRPr="00EE3C3D" w14:paraId="78FDB8D1"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EF0DC4D" w14:textId="77777777" w:rsidR="00543FB3" w:rsidRPr="00EE3C3D" w:rsidRDefault="00543FB3" w:rsidP="00AB4E5C">
            <w:pPr>
              <w:pStyle w:val="TAL"/>
              <w:rPr>
                <w:lang w:eastAsia="fr-FR"/>
              </w:rPr>
            </w:pPr>
            <w:r w:rsidRPr="00EE3C3D">
              <w:rPr>
                <w:lang w:eastAsia="fr-FR"/>
              </w:rPr>
              <w:t>EPRE ratio of OCNG to OCNG DMRS</w:t>
            </w:r>
            <w:r w:rsidRPr="00EE3C3D">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9404938"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245BB9D"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83B60CF" w14:textId="77777777" w:rsidR="00543FB3" w:rsidRPr="00EE3C3D" w:rsidRDefault="00543FB3" w:rsidP="00AB4E5C">
            <w:pPr>
              <w:pStyle w:val="TAC"/>
              <w:rPr>
                <w:lang w:eastAsia="fr-FR"/>
              </w:rPr>
            </w:pPr>
          </w:p>
        </w:tc>
      </w:tr>
      <w:tr w:rsidR="00543FB3" w:rsidRPr="00EE3C3D" w14:paraId="2581C83C"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8A81F0A" w14:textId="77777777" w:rsidR="00543FB3" w:rsidRPr="00EE3C3D" w:rsidRDefault="00543FB3" w:rsidP="00AB4E5C">
            <w:pPr>
              <w:pStyle w:val="TAL"/>
              <w:rPr>
                <w:lang w:eastAsia="fr-FR"/>
              </w:rPr>
            </w:pPr>
            <w:r w:rsidRPr="00EE3C3D">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4BB98E1"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BE4A5D6"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DBAE221" w14:textId="77777777" w:rsidR="00543FB3" w:rsidRPr="00EE3C3D" w:rsidRDefault="00543FB3" w:rsidP="00AB4E5C">
            <w:pPr>
              <w:pStyle w:val="TAC"/>
              <w:rPr>
                <w:lang w:eastAsia="fr-FR"/>
              </w:rPr>
            </w:pPr>
            <w:r w:rsidRPr="00EE3C3D">
              <w:rPr>
                <w:lang w:eastAsia="fr-FR"/>
              </w:rPr>
              <w:t>AWGN</w:t>
            </w:r>
          </w:p>
        </w:tc>
      </w:tr>
      <w:tr w:rsidR="00543FB3" w:rsidRPr="00EE3C3D" w14:paraId="26062184" w14:textId="77777777" w:rsidTr="00AB4E5C">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7EEB5AC5" w14:textId="77777777" w:rsidR="00543FB3" w:rsidRPr="00EE3C3D" w:rsidRDefault="00543FB3" w:rsidP="00AB4E5C">
            <w:pPr>
              <w:pStyle w:val="TAN"/>
              <w:rPr>
                <w:lang w:eastAsia="fr-FR"/>
              </w:rPr>
            </w:pPr>
            <w:r w:rsidRPr="00EE3C3D">
              <w:rPr>
                <w:lang w:eastAsia="fr-FR"/>
              </w:rPr>
              <w:t>Note 1:</w:t>
            </w:r>
            <w:r w:rsidRPr="00EE3C3D">
              <w:rPr>
                <w:lang w:eastAsia="fr-FR"/>
              </w:rPr>
              <w:tab/>
              <w:t>OCNG shall be used such that both cells are fully allocated and a constant total transmitted power spectral density is achieved for all OFDM symbols.</w:t>
            </w:r>
          </w:p>
        </w:tc>
      </w:tr>
    </w:tbl>
    <w:p w14:paraId="544098CC" w14:textId="77777777" w:rsidR="00543FB3" w:rsidRPr="00EE3C3D" w:rsidRDefault="00543FB3" w:rsidP="00543FB3"/>
    <w:p w14:paraId="4D32ADC3" w14:textId="77777777" w:rsidR="00543FB3" w:rsidRPr="00EE3C3D" w:rsidRDefault="00543FB3" w:rsidP="00543FB3">
      <w:pPr>
        <w:pStyle w:val="TH"/>
      </w:pPr>
      <w:r w:rsidRPr="00EE3C3D">
        <w:t xml:space="preserve">Table 7.6.3.1.4-3: Test Environment parameters for </w:t>
      </w:r>
      <w:r w:rsidRPr="00EE3C3D">
        <w:rPr>
          <w:lang w:eastAsia="sv-SE"/>
        </w:rPr>
        <w:t>NR SA FR2 SSB-based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43FB3" w:rsidRPr="00EE3C3D" w14:paraId="2AD1226D" w14:textId="77777777" w:rsidTr="00AB4E5C">
        <w:trPr>
          <w:jc w:val="center"/>
        </w:trPr>
        <w:tc>
          <w:tcPr>
            <w:tcW w:w="1701" w:type="dxa"/>
            <w:shd w:val="clear" w:color="auto" w:fill="auto"/>
          </w:tcPr>
          <w:p w14:paraId="2C410202" w14:textId="77777777" w:rsidR="00543FB3" w:rsidRPr="00EE3C3D" w:rsidRDefault="00543FB3" w:rsidP="00AB4E5C">
            <w:pPr>
              <w:rPr>
                <w:rFonts w:ascii="Arial" w:hAnsi="Arial" w:cs="Arial"/>
                <w:b/>
              </w:rPr>
            </w:pPr>
            <w:r w:rsidRPr="00EE3C3D">
              <w:rPr>
                <w:rFonts w:ascii="Arial" w:hAnsi="Arial" w:cs="Arial"/>
                <w:b/>
              </w:rPr>
              <w:t>Parameter</w:t>
            </w:r>
          </w:p>
        </w:tc>
        <w:tc>
          <w:tcPr>
            <w:tcW w:w="3943" w:type="dxa"/>
            <w:gridSpan w:val="2"/>
            <w:shd w:val="clear" w:color="auto" w:fill="auto"/>
          </w:tcPr>
          <w:p w14:paraId="54F6DD58" w14:textId="77777777" w:rsidR="00543FB3" w:rsidRPr="00EE3C3D" w:rsidRDefault="00543FB3" w:rsidP="00AB4E5C">
            <w:pPr>
              <w:rPr>
                <w:rFonts w:ascii="Arial" w:hAnsi="Arial" w:cs="Arial"/>
                <w:b/>
              </w:rPr>
            </w:pPr>
            <w:r w:rsidRPr="00EE3C3D">
              <w:rPr>
                <w:rFonts w:ascii="Arial" w:hAnsi="Arial" w:cs="Arial"/>
                <w:b/>
              </w:rPr>
              <w:t>Value</w:t>
            </w:r>
          </w:p>
        </w:tc>
        <w:tc>
          <w:tcPr>
            <w:tcW w:w="3961" w:type="dxa"/>
          </w:tcPr>
          <w:p w14:paraId="1D9651E9" w14:textId="77777777" w:rsidR="00543FB3" w:rsidRPr="00EE3C3D" w:rsidRDefault="00543FB3" w:rsidP="00AB4E5C">
            <w:pPr>
              <w:rPr>
                <w:rFonts w:ascii="Arial" w:hAnsi="Arial" w:cs="Arial"/>
                <w:b/>
              </w:rPr>
            </w:pPr>
            <w:r w:rsidRPr="00EE3C3D">
              <w:rPr>
                <w:rFonts w:ascii="Arial" w:hAnsi="Arial" w:cs="Arial"/>
                <w:b/>
              </w:rPr>
              <w:t>Comment</w:t>
            </w:r>
          </w:p>
        </w:tc>
      </w:tr>
      <w:tr w:rsidR="00543FB3" w:rsidRPr="00EE3C3D" w14:paraId="193D7FC4" w14:textId="77777777" w:rsidTr="00AB4E5C">
        <w:trPr>
          <w:jc w:val="center"/>
        </w:trPr>
        <w:tc>
          <w:tcPr>
            <w:tcW w:w="1701" w:type="dxa"/>
            <w:shd w:val="clear" w:color="auto" w:fill="auto"/>
          </w:tcPr>
          <w:p w14:paraId="34226DB7" w14:textId="77777777" w:rsidR="00543FB3" w:rsidRPr="00EE3C3D" w:rsidRDefault="00543FB3" w:rsidP="00AB4E5C">
            <w:pPr>
              <w:rPr>
                <w:rFonts w:ascii="Arial" w:hAnsi="Arial" w:cs="Arial"/>
                <w:sz w:val="18"/>
                <w:szCs w:val="18"/>
              </w:rPr>
            </w:pPr>
            <w:r w:rsidRPr="00EE3C3D">
              <w:rPr>
                <w:rFonts w:ascii="Arial" w:hAnsi="Arial" w:cs="Arial"/>
                <w:sz w:val="18"/>
                <w:szCs w:val="18"/>
              </w:rPr>
              <w:t>Test environment</w:t>
            </w:r>
          </w:p>
        </w:tc>
        <w:tc>
          <w:tcPr>
            <w:tcW w:w="3943" w:type="dxa"/>
            <w:gridSpan w:val="2"/>
            <w:shd w:val="clear" w:color="auto" w:fill="auto"/>
          </w:tcPr>
          <w:p w14:paraId="27D7CF36" w14:textId="77777777" w:rsidR="00543FB3" w:rsidRPr="00EE3C3D" w:rsidRDefault="00543FB3" w:rsidP="00AB4E5C">
            <w:pPr>
              <w:rPr>
                <w:rFonts w:ascii="Arial" w:hAnsi="Arial" w:cs="Arial"/>
                <w:sz w:val="18"/>
                <w:szCs w:val="18"/>
              </w:rPr>
            </w:pPr>
            <w:r w:rsidRPr="00EE3C3D">
              <w:rPr>
                <w:rFonts w:ascii="Arial" w:hAnsi="Arial" w:cs="Arial"/>
                <w:sz w:val="18"/>
                <w:szCs w:val="18"/>
              </w:rPr>
              <w:t>NC</w:t>
            </w:r>
          </w:p>
        </w:tc>
        <w:tc>
          <w:tcPr>
            <w:tcW w:w="3961" w:type="dxa"/>
          </w:tcPr>
          <w:p w14:paraId="1D351A45" w14:textId="77777777" w:rsidR="00543FB3" w:rsidRPr="00EE3C3D" w:rsidRDefault="00543FB3" w:rsidP="00AB4E5C">
            <w:pPr>
              <w:rPr>
                <w:rFonts w:ascii="Arial" w:hAnsi="Arial" w:cs="Arial"/>
                <w:sz w:val="18"/>
                <w:szCs w:val="18"/>
              </w:rPr>
            </w:pPr>
            <w:r w:rsidRPr="00EE3C3D">
              <w:rPr>
                <w:rFonts w:ascii="Arial" w:hAnsi="Arial" w:cs="Arial"/>
                <w:sz w:val="18"/>
                <w:szCs w:val="18"/>
              </w:rPr>
              <w:t>As specified in TS 38.508-1 [14] clause 4.1.</w:t>
            </w:r>
          </w:p>
        </w:tc>
      </w:tr>
      <w:tr w:rsidR="00543FB3" w:rsidRPr="00EE3C3D" w14:paraId="160FBB09" w14:textId="77777777" w:rsidTr="00AB4E5C">
        <w:trPr>
          <w:jc w:val="center"/>
        </w:trPr>
        <w:tc>
          <w:tcPr>
            <w:tcW w:w="1701" w:type="dxa"/>
            <w:shd w:val="clear" w:color="auto" w:fill="auto"/>
          </w:tcPr>
          <w:p w14:paraId="675B4C9B" w14:textId="77777777" w:rsidR="00543FB3" w:rsidRPr="00EE3C3D" w:rsidRDefault="00543FB3" w:rsidP="00AB4E5C">
            <w:pPr>
              <w:rPr>
                <w:rFonts w:ascii="Arial" w:hAnsi="Arial" w:cs="Arial"/>
                <w:sz w:val="18"/>
                <w:szCs w:val="18"/>
              </w:rPr>
            </w:pPr>
            <w:r w:rsidRPr="00EE3C3D">
              <w:rPr>
                <w:rFonts w:ascii="Arial" w:hAnsi="Arial" w:cs="Arial"/>
                <w:sz w:val="18"/>
                <w:szCs w:val="18"/>
              </w:rPr>
              <w:lastRenderedPageBreak/>
              <w:t>Test frequencies</w:t>
            </w:r>
          </w:p>
        </w:tc>
        <w:tc>
          <w:tcPr>
            <w:tcW w:w="7904" w:type="dxa"/>
            <w:gridSpan w:val="3"/>
            <w:shd w:val="clear" w:color="auto" w:fill="auto"/>
          </w:tcPr>
          <w:p w14:paraId="3496BE4F" w14:textId="77777777" w:rsidR="00543FB3" w:rsidRPr="00EE3C3D" w:rsidRDefault="00543FB3" w:rsidP="00AB4E5C">
            <w:pPr>
              <w:rPr>
                <w:rFonts w:ascii="Arial" w:hAnsi="Arial" w:cs="Arial"/>
                <w:sz w:val="18"/>
                <w:szCs w:val="18"/>
              </w:rPr>
            </w:pPr>
            <w:r w:rsidRPr="00EE3C3D">
              <w:rPr>
                <w:rFonts w:ascii="Arial" w:hAnsi="Arial" w:cs="Arial"/>
                <w:sz w:val="18"/>
                <w:szCs w:val="18"/>
              </w:rPr>
              <w:t xml:space="preserve">As specified in Annex E, Table E.2-1 and TS 38.508-1 [14] clause 4.3.1 and </w:t>
            </w:r>
            <w:r w:rsidRPr="00EE3C3D">
              <w:t>4.4.2</w:t>
            </w:r>
            <w:r w:rsidRPr="00EE3C3D">
              <w:rPr>
                <w:rFonts w:ascii="Arial" w:hAnsi="Arial" w:cs="Arial"/>
                <w:sz w:val="18"/>
                <w:szCs w:val="18"/>
              </w:rPr>
              <w:t>.</w:t>
            </w:r>
          </w:p>
        </w:tc>
      </w:tr>
      <w:tr w:rsidR="00543FB3" w:rsidRPr="00EE3C3D" w14:paraId="3CB86889" w14:textId="77777777" w:rsidTr="00AB4E5C">
        <w:trPr>
          <w:jc w:val="center"/>
        </w:trPr>
        <w:tc>
          <w:tcPr>
            <w:tcW w:w="1701" w:type="dxa"/>
            <w:shd w:val="clear" w:color="auto" w:fill="auto"/>
          </w:tcPr>
          <w:p w14:paraId="7487160B" w14:textId="77777777" w:rsidR="00543FB3" w:rsidRPr="00EE3C3D" w:rsidRDefault="00543FB3" w:rsidP="00AB4E5C">
            <w:pPr>
              <w:rPr>
                <w:rFonts w:ascii="Arial" w:hAnsi="Arial" w:cs="Arial"/>
                <w:sz w:val="18"/>
                <w:szCs w:val="18"/>
              </w:rPr>
            </w:pPr>
            <w:r w:rsidRPr="00EE3C3D">
              <w:rPr>
                <w:rFonts w:ascii="Arial" w:hAnsi="Arial" w:cs="Arial"/>
                <w:sz w:val="18"/>
                <w:szCs w:val="18"/>
              </w:rPr>
              <w:t>Channel bandwidth</w:t>
            </w:r>
          </w:p>
        </w:tc>
        <w:tc>
          <w:tcPr>
            <w:tcW w:w="7904" w:type="dxa"/>
            <w:gridSpan w:val="3"/>
            <w:shd w:val="clear" w:color="auto" w:fill="auto"/>
          </w:tcPr>
          <w:p w14:paraId="7D6592A9" w14:textId="77777777" w:rsidR="00543FB3" w:rsidRPr="00EE3C3D" w:rsidRDefault="00543FB3" w:rsidP="00AB4E5C">
            <w:pPr>
              <w:rPr>
                <w:rFonts w:ascii="Arial" w:hAnsi="Arial" w:cs="Arial"/>
                <w:sz w:val="18"/>
                <w:szCs w:val="18"/>
              </w:rPr>
            </w:pPr>
            <w:r w:rsidRPr="00EE3C3D">
              <w:rPr>
                <w:rFonts w:ascii="Arial" w:hAnsi="Arial" w:cs="Arial"/>
                <w:sz w:val="18"/>
                <w:szCs w:val="18"/>
              </w:rPr>
              <w:t>As specified by the test configuration selected from Table 7.6.3</w:t>
            </w:r>
            <w:r w:rsidRPr="00EE3C3D">
              <w:t>.1.4.1-1</w:t>
            </w:r>
            <w:r w:rsidRPr="00EE3C3D">
              <w:rPr>
                <w:rFonts w:ascii="Arial" w:hAnsi="Arial" w:cs="Arial"/>
                <w:sz w:val="18"/>
                <w:szCs w:val="18"/>
              </w:rPr>
              <w:t>.</w:t>
            </w:r>
          </w:p>
        </w:tc>
      </w:tr>
      <w:tr w:rsidR="00543FB3" w:rsidRPr="00EE3C3D" w14:paraId="03286BB0" w14:textId="77777777" w:rsidTr="00AB4E5C">
        <w:trPr>
          <w:jc w:val="center"/>
        </w:trPr>
        <w:tc>
          <w:tcPr>
            <w:tcW w:w="1701" w:type="dxa"/>
            <w:shd w:val="clear" w:color="auto" w:fill="auto"/>
          </w:tcPr>
          <w:p w14:paraId="098F3573" w14:textId="77777777" w:rsidR="00543FB3" w:rsidRPr="00EE3C3D" w:rsidRDefault="00543FB3" w:rsidP="00AB4E5C">
            <w:pPr>
              <w:rPr>
                <w:rFonts w:ascii="Arial" w:hAnsi="Arial" w:cs="Arial"/>
                <w:sz w:val="18"/>
                <w:szCs w:val="18"/>
              </w:rPr>
            </w:pPr>
            <w:r w:rsidRPr="00EE3C3D">
              <w:rPr>
                <w:rFonts w:ascii="Arial" w:hAnsi="Arial" w:cs="Arial"/>
                <w:sz w:val="18"/>
                <w:szCs w:val="18"/>
              </w:rPr>
              <w:t>Propagation conditions</w:t>
            </w:r>
          </w:p>
        </w:tc>
        <w:tc>
          <w:tcPr>
            <w:tcW w:w="3943" w:type="dxa"/>
            <w:gridSpan w:val="2"/>
            <w:shd w:val="clear" w:color="auto" w:fill="auto"/>
          </w:tcPr>
          <w:p w14:paraId="560242E9" w14:textId="77777777" w:rsidR="00543FB3" w:rsidRPr="00EE3C3D" w:rsidRDefault="00543FB3" w:rsidP="00AB4E5C">
            <w:pPr>
              <w:rPr>
                <w:rFonts w:ascii="Arial" w:hAnsi="Arial" w:cs="Arial"/>
                <w:sz w:val="18"/>
                <w:szCs w:val="18"/>
              </w:rPr>
            </w:pPr>
            <w:r w:rsidRPr="00EE3C3D">
              <w:rPr>
                <w:rFonts w:ascii="Arial" w:hAnsi="Arial" w:cs="Arial"/>
                <w:sz w:val="18"/>
                <w:szCs w:val="18"/>
              </w:rPr>
              <w:t>AWGN</w:t>
            </w:r>
          </w:p>
        </w:tc>
        <w:tc>
          <w:tcPr>
            <w:tcW w:w="3961" w:type="dxa"/>
          </w:tcPr>
          <w:p w14:paraId="2FCDBF16" w14:textId="77777777" w:rsidR="00543FB3" w:rsidRPr="00EE3C3D" w:rsidRDefault="00543FB3" w:rsidP="00AB4E5C">
            <w:pPr>
              <w:rPr>
                <w:rFonts w:ascii="Arial" w:hAnsi="Arial" w:cs="Arial"/>
                <w:sz w:val="18"/>
                <w:szCs w:val="18"/>
              </w:rPr>
            </w:pPr>
            <w:r w:rsidRPr="00EE3C3D">
              <w:rPr>
                <w:rFonts w:ascii="Arial" w:hAnsi="Arial" w:cs="Arial"/>
                <w:sz w:val="18"/>
                <w:szCs w:val="18"/>
              </w:rPr>
              <w:t>As specified in Annex C.2.2.</w:t>
            </w:r>
          </w:p>
        </w:tc>
      </w:tr>
      <w:tr w:rsidR="00543FB3" w:rsidRPr="00EE3C3D" w14:paraId="5F381FC4" w14:textId="77777777" w:rsidTr="00AB4E5C">
        <w:trPr>
          <w:trHeight w:val="251"/>
          <w:jc w:val="center"/>
        </w:trPr>
        <w:tc>
          <w:tcPr>
            <w:tcW w:w="1701" w:type="dxa"/>
            <w:vMerge w:val="restart"/>
            <w:shd w:val="clear" w:color="auto" w:fill="auto"/>
          </w:tcPr>
          <w:p w14:paraId="40B7F75C" w14:textId="77777777" w:rsidR="00543FB3" w:rsidRPr="00EE3C3D" w:rsidRDefault="00543FB3" w:rsidP="00AB4E5C">
            <w:pPr>
              <w:rPr>
                <w:rFonts w:ascii="Arial" w:hAnsi="Arial" w:cs="Arial"/>
                <w:sz w:val="18"/>
                <w:szCs w:val="18"/>
              </w:rPr>
            </w:pPr>
            <w:r w:rsidRPr="00EE3C3D">
              <w:rPr>
                <w:rFonts w:ascii="Arial" w:hAnsi="Arial" w:cs="Arial"/>
                <w:sz w:val="18"/>
                <w:szCs w:val="18"/>
              </w:rPr>
              <w:t>Connection Diagram</w:t>
            </w:r>
          </w:p>
        </w:tc>
        <w:tc>
          <w:tcPr>
            <w:tcW w:w="1134" w:type="dxa"/>
            <w:shd w:val="clear" w:color="auto" w:fill="auto"/>
          </w:tcPr>
          <w:p w14:paraId="6C9955A5" w14:textId="77777777" w:rsidR="00543FB3" w:rsidRPr="00EE3C3D" w:rsidRDefault="00543FB3" w:rsidP="00AB4E5C">
            <w:pPr>
              <w:rPr>
                <w:rFonts w:ascii="Arial" w:hAnsi="Arial" w:cs="Arial"/>
                <w:sz w:val="18"/>
                <w:szCs w:val="18"/>
              </w:rPr>
            </w:pPr>
            <w:r w:rsidRPr="00EE3C3D">
              <w:rPr>
                <w:rFonts w:ascii="Arial" w:hAnsi="Arial" w:cs="Arial"/>
                <w:sz w:val="18"/>
                <w:szCs w:val="18"/>
              </w:rPr>
              <w:t>TE Part</w:t>
            </w:r>
          </w:p>
        </w:tc>
        <w:tc>
          <w:tcPr>
            <w:tcW w:w="2809" w:type="dxa"/>
            <w:shd w:val="clear" w:color="auto" w:fill="auto"/>
          </w:tcPr>
          <w:p w14:paraId="517787E3" w14:textId="77777777" w:rsidR="00543FB3" w:rsidRPr="00EE3C3D" w:rsidRDefault="00543FB3" w:rsidP="00AB4E5C">
            <w:pPr>
              <w:pStyle w:val="TAL"/>
              <w:rPr>
                <w:rFonts w:cs="Arial"/>
                <w:szCs w:val="18"/>
              </w:rPr>
            </w:pPr>
            <w:r w:rsidRPr="00EE3C3D">
              <w:rPr>
                <w:rFonts w:cs="Arial"/>
                <w:szCs w:val="18"/>
              </w:rPr>
              <w:t>A.3.3.3.1-1</w:t>
            </w:r>
          </w:p>
        </w:tc>
        <w:tc>
          <w:tcPr>
            <w:tcW w:w="3961" w:type="dxa"/>
            <w:vMerge w:val="restart"/>
          </w:tcPr>
          <w:p w14:paraId="71A4ED7F" w14:textId="77777777" w:rsidR="00543FB3" w:rsidRPr="00EE3C3D" w:rsidRDefault="00543FB3" w:rsidP="00AB4E5C">
            <w:pPr>
              <w:rPr>
                <w:rFonts w:ascii="Arial" w:hAnsi="Arial" w:cs="Arial"/>
                <w:sz w:val="18"/>
                <w:szCs w:val="18"/>
              </w:rPr>
            </w:pPr>
            <w:r w:rsidRPr="00EE3C3D">
              <w:rPr>
                <w:rFonts w:ascii="Arial" w:hAnsi="Arial" w:cs="Arial"/>
                <w:sz w:val="18"/>
                <w:szCs w:val="18"/>
              </w:rPr>
              <w:t>As specified in TS 38.508-1 [14] Annex A.</w:t>
            </w:r>
          </w:p>
        </w:tc>
      </w:tr>
      <w:tr w:rsidR="00543FB3" w:rsidRPr="00EE3C3D" w14:paraId="19CEE841" w14:textId="77777777" w:rsidTr="00AB4E5C">
        <w:trPr>
          <w:trHeight w:val="250"/>
          <w:jc w:val="center"/>
        </w:trPr>
        <w:tc>
          <w:tcPr>
            <w:tcW w:w="1701" w:type="dxa"/>
            <w:vMerge/>
            <w:shd w:val="clear" w:color="auto" w:fill="auto"/>
          </w:tcPr>
          <w:p w14:paraId="07277B26" w14:textId="77777777" w:rsidR="00543FB3" w:rsidRPr="00EE3C3D" w:rsidRDefault="00543FB3" w:rsidP="00AB4E5C">
            <w:pPr>
              <w:rPr>
                <w:rFonts w:ascii="Arial" w:hAnsi="Arial" w:cs="Arial"/>
                <w:sz w:val="18"/>
                <w:szCs w:val="18"/>
              </w:rPr>
            </w:pPr>
          </w:p>
        </w:tc>
        <w:tc>
          <w:tcPr>
            <w:tcW w:w="1134" w:type="dxa"/>
            <w:shd w:val="clear" w:color="auto" w:fill="auto"/>
          </w:tcPr>
          <w:p w14:paraId="10AC0539" w14:textId="77777777" w:rsidR="00543FB3" w:rsidRPr="00EE3C3D" w:rsidRDefault="00543FB3" w:rsidP="00AB4E5C">
            <w:pPr>
              <w:rPr>
                <w:rFonts w:ascii="Arial" w:hAnsi="Arial" w:cs="Arial"/>
                <w:sz w:val="18"/>
                <w:szCs w:val="18"/>
              </w:rPr>
            </w:pPr>
            <w:r w:rsidRPr="00EE3C3D">
              <w:rPr>
                <w:rFonts w:ascii="Arial" w:hAnsi="Arial" w:cs="Arial"/>
                <w:sz w:val="18"/>
                <w:szCs w:val="18"/>
              </w:rPr>
              <w:t>DUT Part</w:t>
            </w:r>
          </w:p>
        </w:tc>
        <w:tc>
          <w:tcPr>
            <w:tcW w:w="2809" w:type="dxa"/>
            <w:shd w:val="clear" w:color="auto" w:fill="auto"/>
          </w:tcPr>
          <w:p w14:paraId="325119D3" w14:textId="77777777" w:rsidR="00543FB3" w:rsidRPr="00EE3C3D" w:rsidRDefault="00543FB3" w:rsidP="00AB4E5C">
            <w:pPr>
              <w:pStyle w:val="TAL"/>
              <w:rPr>
                <w:rFonts w:cs="Arial"/>
                <w:szCs w:val="18"/>
              </w:rPr>
            </w:pPr>
            <w:r w:rsidRPr="00EE3C3D">
              <w:rPr>
                <w:rFonts w:cs="Arial"/>
                <w:szCs w:val="18"/>
              </w:rPr>
              <w:t>A.3.4.1.1</w:t>
            </w:r>
          </w:p>
        </w:tc>
        <w:tc>
          <w:tcPr>
            <w:tcW w:w="3961" w:type="dxa"/>
            <w:vMerge/>
          </w:tcPr>
          <w:p w14:paraId="6C587D61" w14:textId="77777777" w:rsidR="00543FB3" w:rsidRPr="00EE3C3D" w:rsidRDefault="00543FB3" w:rsidP="00AB4E5C">
            <w:pPr>
              <w:rPr>
                <w:rFonts w:ascii="Arial" w:hAnsi="Arial" w:cs="Arial"/>
                <w:sz w:val="18"/>
                <w:szCs w:val="18"/>
              </w:rPr>
            </w:pPr>
          </w:p>
        </w:tc>
      </w:tr>
      <w:tr w:rsidR="00543FB3" w:rsidRPr="00EE3C3D" w14:paraId="124D99F9" w14:textId="77777777" w:rsidTr="00AB4E5C">
        <w:trPr>
          <w:jc w:val="center"/>
        </w:trPr>
        <w:tc>
          <w:tcPr>
            <w:tcW w:w="1701" w:type="dxa"/>
            <w:shd w:val="clear" w:color="auto" w:fill="auto"/>
          </w:tcPr>
          <w:p w14:paraId="31B0BC63" w14:textId="77777777" w:rsidR="00543FB3" w:rsidRPr="00EE3C3D" w:rsidRDefault="00543FB3" w:rsidP="00AB4E5C">
            <w:pPr>
              <w:spacing w:after="0"/>
              <w:rPr>
                <w:rFonts w:ascii="Arial" w:hAnsi="Arial" w:cs="Arial"/>
                <w:sz w:val="18"/>
                <w:szCs w:val="18"/>
              </w:rPr>
            </w:pPr>
            <w:r w:rsidRPr="00EE3C3D">
              <w:rPr>
                <w:rFonts w:ascii="Arial" w:hAnsi="Arial" w:cs="Arial"/>
                <w:sz w:val="18"/>
                <w:szCs w:val="18"/>
              </w:rPr>
              <w:t>Exceptions to connection diagram</w:t>
            </w:r>
          </w:p>
        </w:tc>
        <w:tc>
          <w:tcPr>
            <w:tcW w:w="3943" w:type="dxa"/>
            <w:gridSpan w:val="2"/>
            <w:shd w:val="clear" w:color="auto" w:fill="auto"/>
          </w:tcPr>
          <w:p w14:paraId="6437F356" w14:textId="77777777" w:rsidR="00543FB3" w:rsidRPr="00EE3C3D" w:rsidRDefault="00543FB3" w:rsidP="00AB4E5C">
            <w:pPr>
              <w:spacing w:after="0"/>
              <w:rPr>
                <w:rFonts w:ascii="Arial" w:hAnsi="Arial" w:cs="Arial"/>
                <w:sz w:val="18"/>
                <w:szCs w:val="18"/>
              </w:rPr>
            </w:pPr>
          </w:p>
        </w:tc>
        <w:tc>
          <w:tcPr>
            <w:tcW w:w="3961" w:type="dxa"/>
          </w:tcPr>
          <w:p w14:paraId="517F0E1F" w14:textId="77777777" w:rsidR="00543FB3" w:rsidRPr="00EE3C3D" w:rsidRDefault="00543FB3" w:rsidP="00AB4E5C">
            <w:pPr>
              <w:spacing w:after="0"/>
              <w:rPr>
                <w:rFonts w:ascii="Arial" w:hAnsi="Arial" w:cs="Arial"/>
                <w:sz w:val="18"/>
                <w:szCs w:val="18"/>
              </w:rPr>
            </w:pPr>
          </w:p>
        </w:tc>
      </w:tr>
    </w:tbl>
    <w:p w14:paraId="4618AFB6" w14:textId="77777777" w:rsidR="00543FB3" w:rsidRPr="00EE3C3D" w:rsidRDefault="00543FB3" w:rsidP="00543FB3"/>
    <w:p w14:paraId="3C19B32E" w14:textId="77777777" w:rsidR="00543FB3" w:rsidRPr="00EE3C3D" w:rsidRDefault="00543FB3" w:rsidP="00543FB3">
      <w:pPr>
        <w:pStyle w:val="B10"/>
      </w:pPr>
      <w:r w:rsidRPr="00EE3C3D">
        <w:t>1.</w:t>
      </w:r>
      <w:r w:rsidRPr="00EE3C3D">
        <w:tab/>
        <w:t>Message contents are defined in clause 7.6.3.1.4.3.</w:t>
      </w:r>
    </w:p>
    <w:p w14:paraId="40FBD24A" w14:textId="77777777" w:rsidR="00543FB3" w:rsidRPr="00EE3C3D" w:rsidRDefault="00543FB3" w:rsidP="00543FB3">
      <w:pPr>
        <w:pStyle w:val="B10"/>
        <w:rPr>
          <w:lang w:eastAsia="sv-SE"/>
        </w:rPr>
      </w:pPr>
      <w:r w:rsidRPr="00EE3C3D">
        <w:t xml:space="preserve">2. The </w:t>
      </w:r>
      <w:proofErr w:type="spellStart"/>
      <w:r w:rsidRPr="00EE3C3D">
        <w:t>AoA</w:t>
      </w:r>
      <w:proofErr w:type="spellEnd"/>
      <w:r w:rsidRPr="00EE3C3D">
        <w:t xml:space="preserve"> setup for this test is Setup 1 as defined in clause A.9. The UE RX Beam Peak direction has been obtained previously using one of the search procedures as described in Annex I.</w:t>
      </w:r>
    </w:p>
    <w:p w14:paraId="17BF2DE9" w14:textId="77777777" w:rsidR="00543FB3" w:rsidRPr="00EE3C3D" w:rsidRDefault="00543FB3" w:rsidP="00543FB3">
      <w:pPr>
        <w:pStyle w:val="H6"/>
        <w:rPr>
          <w:lang w:eastAsia="sv-SE"/>
        </w:rPr>
      </w:pPr>
      <w:r w:rsidRPr="00EE3C3D">
        <w:rPr>
          <w:lang w:eastAsia="sv-SE"/>
        </w:rPr>
        <w:t>7.6.3.1.4.2</w:t>
      </w:r>
      <w:r w:rsidRPr="00EE3C3D">
        <w:rPr>
          <w:lang w:eastAsia="sv-SE"/>
        </w:rPr>
        <w:tab/>
        <w:t>Test procedure</w:t>
      </w:r>
    </w:p>
    <w:p w14:paraId="1C5112FF" w14:textId="77777777" w:rsidR="00543FB3" w:rsidRPr="00EE3C3D" w:rsidRDefault="00543FB3" w:rsidP="00543FB3">
      <w:pPr>
        <w:rPr>
          <w:lang w:eastAsia="sv-SE"/>
        </w:rPr>
      </w:pPr>
      <w:r w:rsidRPr="00EE3C3D">
        <w:rPr>
          <w:lang w:eastAsia="sv-SE"/>
        </w:rPr>
        <w:t>Prior to the start of the time duration T1, the UE shall be configured for periodic CSI reporting in PUCCH [format 2] with a reporting periodicity as mentioned in the above table 7.6.3.1.4.1-2. Before the test, UE is configured to perform RLM, BFD and L1-RSRP measurement based on the SSBs.</w:t>
      </w:r>
    </w:p>
    <w:p w14:paraId="6D5281D2" w14:textId="77777777" w:rsidR="00543FB3" w:rsidRPr="00EE3C3D" w:rsidRDefault="00543FB3" w:rsidP="00543FB3">
      <w:pPr>
        <w:pStyle w:val="B10"/>
      </w:pPr>
      <w:r w:rsidRPr="00EE3C3D">
        <w:t>1.</w:t>
      </w:r>
      <w:r w:rsidRPr="00EE3C3D">
        <w:tab/>
        <w:t xml:space="preserve">Ensure the UE is in state RRC_CONNECTED with generic procedure parameters Connectivity NR SA, </w:t>
      </w:r>
      <w:proofErr w:type="gramStart"/>
      <w:r w:rsidRPr="00EE3C3D">
        <w:t>Connected</w:t>
      </w:r>
      <w:proofErr w:type="gramEnd"/>
      <w:r w:rsidRPr="00EE3C3D">
        <w:t xml:space="preserve"> without release </w:t>
      </w:r>
      <w:r w:rsidRPr="00EE3C3D">
        <w:rPr>
          <w:i/>
        </w:rPr>
        <w:t>On</w:t>
      </w:r>
      <w:r w:rsidRPr="00EE3C3D">
        <w:t xml:space="preserve"> and Test Mode </w:t>
      </w:r>
      <w:r w:rsidRPr="00EE3C3D">
        <w:rPr>
          <w:i/>
        </w:rPr>
        <w:t>On,</w:t>
      </w:r>
      <w:r w:rsidRPr="00EE3C3D">
        <w:t xml:space="preserve"> according to TS 38.508-1 [14] clause 4.5 and general test parameters set according to Table </w:t>
      </w:r>
      <w:r w:rsidRPr="00EE3C3D">
        <w:rPr>
          <w:lang w:eastAsia="sv-SE"/>
        </w:rPr>
        <w:t>6.6.4.1.4.1-2</w:t>
      </w:r>
      <w:r w:rsidRPr="00EE3C3D">
        <w:t>.</w:t>
      </w:r>
    </w:p>
    <w:p w14:paraId="114B568B" w14:textId="77777777" w:rsidR="00543FB3" w:rsidRPr="00EE3C3D" w:rsidRDefault="00543FB3" w:rsidP="00543FB3">
      <w:pPr>
        <w:pStyle w:val="B10"/>
      </w:pPr>
      <w:r w:rsidRPr="00EE3C3D">
        <w:t>2.</w:t>
      </w:r>
      <w:r w:rsidRPr="00EE3C3D">
        <w:tab/>
        <w:t>Set the parameters according to T1 in Table</w:t>
      </w:r>
      <w:r w:rsidRPr="00EE3C3D">
        <w:rPr>
          <w:lang w:eastAsia="sv-SE"/>
        </w:rPr>
        <w:t xml:space="preserve"> 7.6.3.1.5-</w:t>
      </w:r>
      <w:r w:rsidRPr="00EE3C3D">
        <w:t>1. T1 starts.</w:t>
      </w:r>
    </w:p>
    <w:p w14:paraId="1243D2B6" w14:textId="77777777" w:rsidR="00543FB3" w:rsidRPr="00EE3C3D" w:rsidRDefault="00543FB3" w:rsidP="00543FB3">
      <w:pPr>
        <w:pStyle w:val="B10"/>
      </w:pPr>
      <w:r w:rsidRPr="00EE3C3D">
        <w:t>3.</w:t>
      </w:r>
      <w:r w:rsidRPr="00EE3C3D">
        <w:tab/>
        <w:t>The UE shall be transmitting CSI on PUCCH with a periodicity of 320 slots.</w:t>
      </w:r>
    </w:p>
    <w:p w14:paraId="4EF75D25" w14:textId="77777777" w:rsidR="00543FB3" w:rsidRPr="00EE3C3D" w:rsidRDefault="00543FB3" w:rsidP="00543FB3">
      <w:pPr>
        <w:pStyle w:val="B10"/>
      </w:pPr>
      <w:r w:rsidRPr="00EE3C3D">
        <w:t>4.</w:t>
      </w:r>
      <w:r w:rsidRPr="00EE3C3D">
        <w:tab/>
        <w:t xml:space="preserve">When T1 expires, the SS shall set the parameters according to T2 in </w:t>
      </w:r>
      <w:r w:rsidRPr="00EE3C3D">
        <w:rPr>
          <w:lang w:eastAsia="sv-SE"/>
        </w:rPr>
        <w:t>7.6.3.1.5-</w:t>
      </w:r>
      <w:r w:rsidRPr="00EE3C3D">
        <w:t>1. T2 starts.</w:t>
      </w:r>
    </w:p>
    <w:p w14:paraId="02BD23CB" w14:textId="77777777" w:rsidR="00543FB3" w:rsidRPr="00EE3C3D" w:rsidRDefault="00543FB3" w:rsidP="00543FB3">
      <w:pPr>
        <w:pStyle w:val="B10"/>
      </w:pPr>
      <w:r w:rsidRPr="00EE3C3D">
        <w:t>5.</w:t>
      </w:r>
      <w:r w:rsidRPr="00EE3C3D">
        <w:tab/>
        <w:t>The UE shall start sending valid L1-RSRP reports. The SS shall check the following requirements:</w:t>
      </w:r>
    </w:p>
    <w:p w14:paraId="2D12E3EF" w14:textId="0CCBD9A9" w:rsidR="00543FB3" w:rsidRPr="00EE3C3D" w:rsidRDefault="00543FB3" w:rsidP="00543FB3">
      <w:pPr>
        <w:pStyle w:val="B2"/>
      </w:pPr>
      <w:r w:rsidRPr="00EE3C3D">
        <w:t xml:space="preserve">- R1: the UE shall start to transmit valid L1-RSRP reports no later than 1760ms for UE supporting power class 1 in configuration 1, no later than 1720 </w:t>
      </w:r>
      <w:proofErr w:type="spellStart"/>
      <w:r w:rsidRPr="00EE3C3D">
        <w:t>ms</w:t>
      </w:r>
      <w:proofErr w:type="spellEnd"/>
      <w:r w:rsidRPr="00EE3C3D">
        <w:t xml:space="preserve"> for UE supporting power class 1 in configuration 2, no later than 1280 </w:t>
      </w:r>
      <w:proofErr w:type="spellStart"/>
      <w:r w:rsidRPr="00EE3C3D">
        <w:t>ms</w:t>
      </w:r>
      <w:proofErr w:type="spellEnd"/>
      <w:r w:rsidRPr="00EE3C3D">
        <w:t xml:space="preserve"> for UE supporting power class other than 1 in configuration 1 and no later than 1240 </w:t>
      </w:r>
      <w:proofErr w:type="spellStart"/>
      <w:r w:rsidRPr="00EE3C3D">
        <w:t>ms</w:t>
      </w:r>
      <w:proofErr w:type="spellEnd"/>
      <w:r w:rsidRPr="00EE3C3D">
        <w:t xml:space="preserve"> for UE </w:t>
      </w:r>
      <w:proofErr w:type="gramStart"/>
      <w:r w:rsidRPr="00EE3C3D">
        <w:t>supporting  power</w:t>
      </w:r>
      <w:proofErr w:type="gramEnd"/>
      <w:r w:rsidRPr="00EE3C3D">
        <w:t xml:space="preserve"> class other than 1 in configuration 2 from the beginning of time period T2. A valid report shall meet the absolute L1-RSRP requirement for SSB#1 Table </w:t>
      </w:r>
      <w:ins w:id="2" w:author="Ivan Cheng (鄭宜樺)" w:date="2022-11-03T16:30:00Z">
        <w:r>
          <w:t>7</w:t>
        </w:r>
      </w:ins>
      <w:del w:id="3" w:author="Ivan Cheng (鄭宜樺)" w:date="2022-11-03T16:30:00Z">
        <w:r w:rsidRPr="00EE3C3D" w:rsidDel="00543FB3">
          <w:delText>5</w:delText>
        </w:r>
      </w:del>
      <w:r w:rsidRPr="00EE3C3D">
        <w:t xml:space="preserve">.6.3.1.5-2 for test configuration 1 and the corresponding absolute accuracy requirements in Table </w:t>
      </w:r>
      <w:ins w:id="4" w:author="Ivan Cheng (鄭宜樺)" w:date="2022-11-03T16:30:00Z">
        <w:r>
          <w:t>7</w:t>
        </w:r>
      </w:ins>
      <w:del w:id="5" w:author="Ivan Cheng (鄭宜樺)" w:date="2022-11-03T16:30:00Z">
        <w:r w:rsidRPr="00EE3C3D" w:rsidDel="00543FB3">
          <w:delText>5</w:delText>
        </w:r>
      </w:del>
      <w:r w:rsidRPr="00EE3C3D">
        <w:t>.6.3.1.5-3 for test configuration 2. If the first valid report is received before the specified time, the number of passed iterations for R1 is increased by one. Otherwise, the number of failed iterations for R1 is increased by one.</w:t>
      </w:r>
    </w:p>
    <w:p w14:paraId="48BF22B7" w14:textId="77777777" w:rsidR="00543FB3" w:rsidRPr="00EE3C3D" w:rsidRDefault="00543FB3" w:rsidP="00543FB3">
      <w:pPr>
        <w:pStyle w:val="B2"/>
      </w:pPr>
      <w:r w:rsidRPr="00EE3C3D">
        <w:t>- R2: the UE shall transmit L1-RSRP reports every 320 slots. If the reports are received accordingly, the number of passed iterations for R2 is increased by one. Otherwise, the number of failed iterations for R2 is increased by one.</w:t>
      </w:r>
    </w:p>
    <w:p w14:paraId="67A39D9F" w14:textId="77777777" w:rsidR="00543FB3" w:rsidRPr="00EE3C3D" w:rsidRDefault="00543FB3" w:rsidP="00543FB3">
      <w:pPr>
        <w:pStyle w:val="B2"/>
      </w:pPr>
      <w:r w:rsidRPr="00EE3C3D">
        <w:t>-R3: The L1-RSRP value of SSB#1 reported by the UE is compared to the expected L1-RSRP value for SSB#1. In all consecutive reports after the first valid value is received, if the resulting value is outside the corresponding absolute accuracy requirements in Table 7.6.3.1.5-2 for test configuration 1 and the corresponding absolute accuracy requirements in Table 7.6.3.1.5-3 for test configuration 2 the number of failed iterations for R3 is increased by one. Otherwise, the number of passed iterations for R3 is increased by one.</w:t>
      </w:r>
    </w:p>
    <w:p w14:paraId="0AE2C01F" w14:textId="77777777" w:rsidR="00543FB3" w:rsidRPr="00EE3C3D" w:rsidRDefault="00543FB3" w:rsidP="00543FB3">
      <w:pPr>
        <w:pStyle w:val="B2"/>
      </w:pPr>
      <w:r w:rsidRPr="00EE3C3D">
        <w:t>-R4: The DIFF-RSRP value of SSB#0 reported by the UE is compared to the expected DIFF-RSRP value. In all consecutive reports after the first valid value is received, if the resulting value is outside the corresponding relative accuracy requirements in Table 7.6.3.1.5-4 for all test configurations, the number of failed iterations for R4 is increased by one. Otherwise, the number of passed iterations for R4 is increased by one.</w:t>
      </w:r>
    </w:p>
    <w:p w14:paraId="37F11332" w14:textId="77777777" w:rsidR="00543FB3" w:rsidRPr="00EE3C3D" w:rsidRDefault="00543FB3" w:rsidP="00543FB3">
      <w:pPr>
        <w:pStyle w:val="B10"/>
        <w:rPr>
          <w:lang w:eastAsia="zh-TW"/>
        </w:rPr>
      </w:pPr>
      <w:r w:rsidRPr="00EE3C3D">
        <w:rPr>
          <w:lang w:eastAsia="zh-TW"/>
        </w:rPr>
        <w:t>6.</w:t>
      </w:r>
      <w:r w:rsidRPr="00EE3C3D">
        <w:rPr>
          <w:lang w:eastAsia="zh-TW"/>
        </w:rPr>
        <w:tab/>
        <w:t>The SS waits until T2 expires.</w:t>
      </w:r>
    </w:p>
    <w:p w14:paraId="367A25E7" w14:textId="77777777" w:rsidR="00543FB3" w:rsidRPr="00EE3C3D" w:rsidRDefault="00543FB3" w:rsidP="00543FB3">
      <w:pPr>
        <w:pStyle w:val="B10"/>
        <w:rPr>
          <w:lang w:eastAsia="zh-TW"/>
        </w:rPr>
      </w:pPr>
      <w:r w:rsidRPr="00EE3C3D">
        <w:rPr>
          <w:lang w:eastAsia="zh-TW"/>
        </w:rPr>
        <w:lastRenderedPageBreak/>
        <w:t>7.</w:t>
      </w:r>
      <w:r w:rsidRPr="00EE3C3D">
        <w:rPr>
          <w:lang w:eastAsia="zh-TW"/>
        </w:rPr>
        <w:tab/>
        <w:t>The</w:t>
      </w:r>
      <w:r w:rsidRPr="00EE3C3D">
        <w:t xml:space="preserve"> SS shall transmit </w:t>
      </w:r>
      <w:proofErr w:type="spellStart"/>
      <w:r w:rsidRPr="00EE3C3D">
        <w:rPr>
          <w:i/>
        </w:rPr>
        <w:t>RRCRelease</w:t>
      </w:r>
      <w:proofErr w:type="spellEnd"/>
      <w:r w:rsidRPr="00EE3C3D">
        <w:t xml:space="preserve"> message to release the RRC connection which includes the release of the established radio bearers as well as all radio resources.</w:t>
      </w:r>
    </w:p>
    <w:p w14:paraId="070CE65D" w14:textId="77777777" w:rsidR="00543FB3" w:rsidRPr="00EE3C3D" w:rsidRDefault="00543FB3" w:rsidP="00543FB3">
      <w:pPr>
        <w:pStyle w:val="B10"/>
      </w:pPr>
      <w:r w:rsidRPr="00EE3C3D">
        <w:t>8.</w:t>
      </w:r>
      <w:r w:rsidRPr="00EE3C3D">
        <w:tab/>
        <w:t>After the RRC connection release, the SS:</w:t>
      </w:r>
    </w:p>
    <w:p w14:paraId="14EE304A" w14:textId="77777777" w:rsidR="00543FB3" w:rsidRPr="00EE3C3D" w:rsidRDefault="00543FB3" w:rsidP="00543FB3">
      <w:pPr>
        <w:pStyle w:val="B10"/>
        <w:ind w:firstLine="0"/>
      </w:pPr>
      <w:r w:rsidRPr="00EE3C3D">
        <w:t xml:space="preserve">- transmits in Cell 1 a </w:t>
      </w:r>
      <w:r w:rsidRPr="00EE3C3D">
        <w:rPr>
          <w:i/>
        </w:rPr>
        <w:t>Paging</w:t>
      </w:r>
      <w:r w:rsidRPr="00EE3C3D">
        <w:t xml:space="preserve"> message (including </w:t>
      </w:r>
      <w:proofErr w:type="spellStart"/>
      <w:r w:rsidRPr="00EE3C3D">
        <w:t>PagingRecord</w:t>
      </w:r>
      <w:proofErr w:type="spellEnd"/>
      <w:r w:rsidRPr="00EE3C3D">
        <w:t xml:space="preserve"> with </w:t>
      </w:r>
      <w:proofErr w:type="spellStart"/>
      <w:r w:rsidRPr="00EE3C3D">
        <w:t>ue</w:t>
      </w:r>
      <w:proofErr w:type="spellEnd"/>
      <w:r w:rsidRPr="00EE3C3D">
        <w:t xml:space="preserve">-Identity) for the UE and ensures the UE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 (if the paging fails, switches off and on the UE and ensures the UE is in state RRC_CONNECTED with generic procedure 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r w:rsidRPr="00EE3C3D">
        <w:br/>
        <w:t>or:</w:t>
      </w:r>
      <w:r w:rsidRPr="00EE3C3D">
        <w:br/>
        <w:t xml:space="preserve">- switches off and on the UE and ensures the UE is in state RRC_CONNECTED with generic procedure 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p>
    <w:p w14:paraId="10BF4AB2" w14:textId="77777777" w:rsidR="00543FB3" w:rsidRPr="00EE3C3D" w:rsidRDefault="00543FB3" w:rsidP="00543FB3">
      <w:pPr>
        <w:pStyle w:val="B10"/>
      </w:pPr>
      <w:r w:rsidRPr="00EE3C3D">
        <w:rPr>
          <w:lang w:eastAsia="zh-TW"/>
        </w:rPr>
        <w:t>9.</w:t>
      </w:r>
      <w:r w:rsidRPr="00EE3C3D">
        <w:rPr>
          <w:lang w:eastAsia="zh-TW"/>
        </w:rPr>
        <w:tab/>
        <w:t>Repeat steps 2-8 until the confidence level according to Tables G.2.3-1 in Annex G clause G.2 is achieved.</w:t>
      </w:r>
    </w:p>
    <w:p w14:paraId="15A150E7" w14:textId="77777777" w:rsidR="00543FB3" w:rsidRPr="00EE3C3D" w:rsidRDefault="00543FB3" w:rsidP="00543FB3">
      <w:pPr>
        <w:pStyle w:val="H6"/>
        <w:rPr>
          <w:lang w:eastAsia="sv-SE"/>
        </w:rPr>
      </w:pPr>
      <w:r w:rsidRPr="00EE3C3D">
        <w:rPr>
          <w:lang w:eastAsia="sv-SE"/>
        </w:rPr>
        <w:t>7.6.3.1.4.3</w:t>
      </w:r>
      <w:r w:rsidRPr="00EE3C3D">
        <w:rPr>
          <w:lang w:eastAsia="sv-SE"/>
        </w:rPr>
        <w:tab/>
        <w:t>Message contents</w:t>
      </w:r>
    </w:p>
    <w:p w14:paraId="68A97745" w14:textId="77777777" w:rsidR="00543FB3" w:rsidRPr="00EE3C3D" w:rsidRDefault="00543FB3" w:rsidP="00543FB3">
      <w:r w:rsidRPr="00EE3C3D">
        <w:t xml:space="preserve">Message contents are according to TS 38.508-1 [14] clause 4.6 with the following exceptions: </w:t>
      </w:r>
    </w:p>
    <w:p w14:paraId="48518B9A" w14:textId="77777777" w:rsidR="00543FB3" w:rsidRPr="00EE3C3D" w:rsidRDefault="00543FB3" w:rsidP="00543FB3">
      <w:pPr>
        <w:pStyle w:val="TH"/>
      </w:pPr>
      <w:r w:rsidRPr="00EE3C3D">
        <w:t xml:space="preserve">Table 7.6.3.1.4.3-1: Common Exception messages </w:t>
      </w:r>
      <w:r w:rsidRPr="00EE3C3D">
        <w:rPr>
          <w:lang w:eastAsia="sv-SE"/>
        </w:rPr>
        <w:t>NR SA FR2 SSB-based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543FB3" w:rsidRPr="00EE3C3D" w14:paraId="7ADD85C7" w14:textId="77777777" w:rsidTr="00AB4E5C">
        <w:trPr>
          <w:cantSplit/>
          <w:jc w:val="center"/>
        </w:trPr>
        <w:tc>
          <w:tcPr>
            <w:tcW w:w="9629" w:type="dxa"/>
            <w:gridSpan w:val="2"/>
          </w:tcPr>
          <w:p w14:paraId="7B655E3F" w14:textId="77777777" w:rsidR="00543FB3" w:rsidRPr="00EE3C3D" w:rsidRDefault="00543FB3" w:rsidP="00AB4E5C">
            <w:pPr>
              <w:pStyle w:val="TAH"/>
            </w:pPr>
            <w:r w:rsidRPr="00EE3C3D">
              <w:t>Default Message Contents</w:t>
            </w:r>
          </w:p>
        </w:tc>
      </w:tr>
      <w:tr w:rsidR="00543FB3" w:rsidRPr="00EE3C3D" w14:paraId="7CA6A814" w14:textId="77777777" w:rsidTr="00AB4E5C">
        <w:trPr>
          <w:cantSplit/>
          <w:jc w:val="center"/>
        </w:trPr>
        <w:tc>
          <w:tcPr>
            <w:tcW w:w="0" w:type="auto"/>
          </w:tcPr>
          <w:p w14:paraId="1F621CE7" w14:textId="77777777" w:rsidR="00543FB3" w:rsidRPr="00EE3C3D" w:rsidRDefault="00543FB3" w:rsidP="00AB4E5C">
            <w:pPr>
              <w:pStyle w:val="TAL"/>
            </w:pPr>
            <w:r w:rsidRPr="00EE3C3D">
              <w:t>Common contents of system information blocks exceptions</w:t>
            </w:r>
          </w:p>
        </w:tc>
        <w:tc>
          <w:tcPr>
            <w:tcW w:w="5801" w:type="dxa"/>
          </w:tcPr>
          <w:p w14:paraId="11FB9C44" w14:textId="77777777" w:rsidR="00543FB3" w:rsidRPr="00EE3C3D" w:rsidRDefault="00543FB3" w:rsidP="00AB4E5C">
            <w:pPr>
              <w:pStyle w:val="TAL"/>
            </w:pPr>
          </w:p>
        </w:tc>
      </w:tr>
      <w:tr w:rsidR="00543FB3" w:rsidRPr="00EE3C3D" w14:paraId="229ED309" w14:textId="77777777" w:rsidTr="00AB4E5C">
        <w:trPr>
          <w:cantSplit/>
          <w:trHeight w:val="470"/>
          <w:jc w:val="center"/>
        </w:trPr>
        <w:tc>
          <w:tcPr>
            <w:tcW w:w="0" w:type="auto"/>
          </w:tcPr>
          <w:p w14:paraId="208AFD21" w14:textId="77777777" w:rsidR="00543FB3" w:rsidRPr="00EE3C3D" w:rsidRDefault="00543FB3" w:rsidP="00AB4E5C">
            <w:pPr>
              <w:pStyle w:val="TAL"/>
            </w:pPr>
            <w:r w:rsidRPr="00EE3C3D">
              <w:t>Default RRC messages and information elements contents exceptions</w:t>
            </w:r>
          </w:p>
        </w:tc>
        <w:tc>
          <w:tcPr>
            <w:tcW w:w="5801" w:type="dxa"/>
          </w:tcPr>
          <w:p w14:paraId="0F1DAA31" w14:textId="77777777" w:rsidR="00543FB3" w:rsidRPr="00EE3C3D" w:rsidRDefault="00543FB3" w:rsidP="00AB4E5C">
            <w:pPr>
              <w:pStyle w:val="TAL"/>
            </w:pPr>
            <w:r w:rsidRPr="00EE3C3D">
              <w:t>Table H.3.1-1</w:t>
            </w:r>
          </w:p>
          <w:p w14:paraId="0016CD0E" w14:textId="77777777" w:rsidR="00543FB3" w:rsidRPr="00EE3C3D" w:rsidRDefault="00543FB3" w:rsidP="00AB4E5C">
            <w:pPr>
              <w:pStyle w:val="TAL"/>
            </w:pPr>
            <w:r w:rsidRPr="00EE3C3D">
              <w:t>Table H.3.1-2</w:t>
            </w:r>
          </w:p>
          <w:p w14:paraId="05C54EDB" w14:textId="77777777" w:rsidR="00543FB3" w:rsidRPr="00EE3C3D" w:rsidRDefault="00543FB3" w:rsidP="00AB4E5C">
            <w:pPr>
              <w:pStyle w:val="TAL"/>
            </w:pPr>
            <w:r w:rsidRPr="00EE3C3D">
              <w:t>Table H.3.6-2 with conditions PERIODIC and SS-RSRP</w:t>
            </w:r>
          </w:p>
          <w:p w14:paraId="7D6EE6F2" w14:textId="77777777" w:rsidR="00543FB3" w:rsidRPr="00EE3C3D" w:rsidRDefault="00543FB3" w:rsidP="00AB4E5C">
            <w:pPr>
              <w:pStyle w:val="TAL"/>
            </w:pPr>
            <w:r w:rsidRPr="00EE3C3D">
              <w:t>Table H.3.6-3 with condition SSB</w:t>
            </w:r>
          </w:p>
        </w:tc>
      </w:tr>
    </w:tbl>
    <w:p w14:paraId="4212D11E" w14:textId="77777777" w:rsidR="00543FB3" w:rsidRPr="00EE3C3D" w:rsidRDefault="00543FB3" w:rsidP="00543FB3"/>
    <w:p w14:paraId="66ED455C" w14:textId="77777777" w:rsidR="00543FB3" w:rsidRPr="00EE3C3D" w:rsidRDefault="00543FB3" w:rsidP="00543FB3">
      <w:pPr>
        <w:pStyle w:val="TH"/>
      </w:pPr>
      <w:r w:rsidRPr="00EE3C3D">
        <w:t>Table 7</w:t>
      </w:r>
      <w:r w:rsidRPr="00EE3C3D">
        <w:rPr>
          <w:lang w:eastAsia="sv-SE"/>
        </w:rPr>
        <w:t>.6.3.1.4.3</w:t>
      </w:r>
      <w:r w:rsidRPr="00EE3C3D">
        <w:t xml:space="preserve">-2: </w:t>
      </w:r>
      <w:proofErr w:type="spellStart"/>
      <w:r w:rsidRPr="00EE3C3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3FB3" w:rsidRPr="00EE3C3D" w14:paraId="643FC5D0" w14:textId="77777777" w:rsidTr="00AB4E5C">
        <w:tc>
          <w:tcPr>
            <w:tcW w:w="9747" w:type="dxa"/>
            <w:gridSpan w:val="4"/>
            <w:tcBorders>
              <w:top w:val="single" w:sz="4" w:space="0" w:color="auto"/>
              <w:left w:val="single" w:sz="4" w:space="0" w:color="auto"/>
              <w:bottom w:val="single" w:sz="4" w:space="0" w:color="auto"/>
              <w:right w:val="single" w:sz="4" w:space="0" w:color="auto"/>
            </w:tcBorders>
            <w:hideMark/>
          </w:tcPr>
          <w:p w14:paraId="378AD5FB" w14:textId="77777777" w:rsidR="00543FB3" w:rsidRPr="00EE3C3D" w:rsidRDefault="00543FB3" w:rsidP="00AB4E5C">
            <w:pPr>
              <w:pStyle w:val="TAH"/>
              <w:jc w:val="left"/>
              <w:rPr>
                <w:b w:val="0"/>
              </w:rPr>
            </w:pPr>
            <w:r w:rsidRPr="00EE3C3D">
              <w:rPr>
                <w:b w:val="0"/>
              </w:rPr>
              <w:t>Derivation Path: TS 38.508-1 [14], Table 4.6.3-133</w:t>
            </w:r>
          </w:p>
        </w:tc>
      </w:tr>
      <w:tr w:rsidR="00543FB3" w:rsidRPr="00EE3C3D" w14:paraId="0CAAAC14"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7D94AF46" w14:textId="77777777" w:rsidR="00543FB3" w:rsidRPr="00EE3C3D" w:rsidRDefault="00543FB3" w:rsidP="00AB4E5C">
            <w:pPr>
              <w:pStyle w:val="TAH"/>
            </w:pPr>
            <w:r w:rsidRPr="00EE3C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151427" w14:textId="77777777" w:rsidR="00543FB3" w:rsidRPr="00EE3C3D" w:rsidRDefault="00543FB3" w:rsidP="00AB4E5C">
            <w:pPr>
              <w:pStyle w:val="TAH"/>
            </w:pPr>
            <w:r w:rsidRPr="00EE3C3D">
              <w:t>Value/remark</w:t>
            </w:r>
          </w:p>
        </w:tc>
        <w:tc>
          <w:tcPr>
            <w:tcW w:w="1700" w:type="dxa"/>
            <w:tcBorders>
              <w:top w:val="single" w:sz="4" w:space="0" w:color="auto"/>
              <w:left w:val="single" w:sz="4" w:space="0" w:color="auto"/>
              <w:bottom w:val="single" w:sz="4" w:space="0" w:color="auto"/>
              <w:right w:val="single" w:sz="4" w:space="0" w:color="auto"/>
            </w:tcBorders>
            <w:hideMark/>
          </w:tcPr>
          <w:p w14:paraId="5FB30298" w14:textId="77777777" w:rsidR="00543FB3" w:rsidRPr="00EE3C3D" w:rsidRDefault="00543FB3" w:rsidP="00AB4E5C">
            <w:pPr>
              <w:pStyle w:val="TAH"/>
            </w:pPr>
            <w:r w:rsidRPr="00EE3C3D">
              <w:t>Comment</w:t>
            </w:r>
          </w:p>
        </w:tc>
        <w:tc>
          <w:tcPr>
            <w:tcW w:w="1245" w:type="dxa"/>
            <w:tcBorders>
              <w:top w:val="single" w:sz="4" w:space="0" w:color="auto"/>
              <w:left w:val="single" w:sz="4" w:space="0" w:color="auto"/>
              <w:bottom w:val="single" w:sz="4" w:space="0" w:color="auto"/>
              <w:right w:val="single" w:sz="4" w:space="0" w:color="auto"/>
            </w:tcBorders>
            <w:hideMark/>
          </w:tcPr>
          <w:p w14:paraId="717766AB" w14:textId="77777777" w:rsidR="00543FB3" w:rsidRPr="00EE3C3D" w:rsidRDefault="00543FB3" w:rsidP="00AB4E5C">
            <w:pPr>
              <w:pStyle w:val="TAH"/>
            </w:pPr>
            <w:r w:rsidRPr="00EE3C3D">
              <w:t>Condition</w:t>
            </w:r>
          </w:p>
        </w:tc>
      </w:tr>
      <w:tr w:rsidR="00543FB3" w:rsidRPr="00EE3C3D" w14:paraId="09734C06"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0A983BC8" w14:textId="77777777" w:rsidR="00543FB3" w:rsidRPr="00EE3C3D" w:rsidRDefault="00543FB3" w:rsidP="00AB4E5C">
            <w:pPr>
              <w:pStyle w:val="TAL"/>
            </w:pPr>
            <w:proofErr w:type="spellStart"/>
            <w:proofErr w:type="gramStart"/>
            <w:r w:rsidRPr="00EE3C3D">
              <w:t>RadioLinkMonitoringConfig</w:t>
            </w:r>
            <w:proofErr w:type="spellEnd"/>
            <w:r w:rsidRPr="00EE3C3D">
              <w:t xml:space="preserve"> ::=</w:t>
            </w:r>
            <w:proofErr w:type="gramEnd"/>
            <w:r w:rsidRPr="00EE3C3D">
              <w:t xml:space="preserve"> </w:t>
            </w:r>
            <w:r w:rsidRPr="00EE3C3D">
              <w:rPr>
                <w:snapToGrid w:val="0"/>
              </w:rPr>
              <w:t xml:space="preserve">SEQUENCE </w:t>
            </w:r>
            <w:r w:rsidRPr="00EE3C3D">
              <w:t>{</w:t>
            </w:r>
          </w:p>
        </w:tc>
        <w:tc>
          <w:tcPr>
            <w:tcW w:w="2267" w:type="dxa"/>
            <w:tcBorders>
              <w:top w:val="single" w:sz="4" w:space="0" w:color="auto"/>
              <w:left w:val="single" w:sz="4" w:space="0" w:color="auto"/>
              <w:bottom w:val="single" w:sz="4" w:space="0" w:color="auto"/>
              <w:right w:val="single" w:sz="4" w:space="0" w:color="auto"/>
            </w:tcBorders>
          </w:tcPr>
          <w:p w14:paraId="0D3A2A32" w14:textId="77777777" w:rsidR="00543FB3" w:rsidRPr="00EE3C3D" w:rsidRDefault="00543FB3" w:rsidP="00AB4E5C">
            <w:pPr>
              <w:pStyle w:val="TAL"/>
            </w:pPr>
          </w:p>
        </w:tc>
        <w:tc>
          <w:tcPr>
            <w:tcW w:w="1700" w:type="dxa"/>
            <w:tcBorders>
              <w:top w:val="single" w:sz="4" w:space="0" w:color="auto"/>
              <w:left w:val="single" w:sz="4" w:space="0" w:color="auto"/>
              <w:bottom w:val="single" w:sz="4" w:space="0" w:color="auto"/>
              <w:right w:val="single" w:sz="4" w:space="0" w:color="auto"/>
            </w:tcBorders>
          </w:tcPr>
          <w:p w14:paraId="0B717F08" w14:textId="77777777" w:rsidR="00543FB3" w:rsidRPr="00EE3C3D"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1C231898" w14:textId="77777777" w:rsidR="00543FB3" w:rsidRPr="00EE3C3D" w:rsidRDefault="00543FB3" w:rsidP="00AB4E5C">
            <w:pPr>
              <w:pStyle w:val="TAL"/>
            </w:pPr>
          </w:p>
        </w:tc>
      </w:tr>
      <w:tr w:rsidR="00543FB3" w:rsidRPr="00EE3C3D" w14:paraId="743CF22B"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27383CA0" w14:textId="77777777" w:rsidR="00543FB3" w:rsidRPr="00EE3C3D" w:rsidRDefault="00543FB3" w:rsidP="00AB4E5C">
            <w:pPr>
              <w:pStyle w:val="TAL"/>
            </w:pPr>
            <w:r w:rsidRPr="00EE3C3D">
              <w:rPr>
                <w:rFonts w:cs="Arial"/>
                <w:kern w:val="2"/>
                <w:szCs w:val="18"/>
              </w:rPr>
              <w:t xml:space="preserve">  </w:t>
            </w:r>
            <w:proofErr w:type="spellStart"/>
            <w:r w:rsidRPr="00EE3C3D">
              <w:rPr>
                <w:rFonts w:cs="Arial"/>
                <w:kern w:val="2"/>
                <w:szCs w:val="18"/>
              </w:rPr>
              <w:t>failureDetectionResourcesToAddModList</w:t>
            </w:r>
            <w:proofErr w:type="spellEnd"/>
            <w:r w:rsidRPr="00EE3C3D">
              <w:rPr>
                <w:rFonts w:cs="Arial"/>
                <w:kern w:val="2"/>
                <w:szCs w:val="18"/>
              </w:rPr>
              <w:tab/>
              <w:t>SEQUENCE (</w:t>
            </w:r>
            <w:proofErr w:type="gramStart"/>
            <w:r w:rsidRPr="00EE3C3D">
              <w:rPr>
                <w:rFonts w:cs="Arial"/>
                <w:kern w:val="2"/>
                <w:szCs w:val="18"/>
              </w:rPr>
              <w:t>SIZE(</w:t>
            </w:r>
            <w:proofErr w:type="gramEnd"/>
            <w:r w:rsidRPr="00EE3C3D">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37A93AD" w14:textId="77777777" w:rsidR="00543FB3" w:rsidRPr="00EE3C3D" w:rsidRDefault="00543FB3" w:rsidP="00AB4E5C">
            <w:pPr>
              <w:pStyle w:val="TAL"/>
            </w:pPr>
            <w:r w:rsidRPr="00EE3C3D">
              <w:t>1 entry</w:t>
            </w:r>
          </w:p>
        </w:tc>
        <w:tc>
          <w:tcPr>
            <w:tcW w:w="1700" w:type="dxa"/>
            <w:tcBorders>
              <w:top w:val="single" w:sz="4" w:space="0" w:color="auto"/>
              <w:left w:val="single" w:sz="4" w:space="0" w:color="auto"/>
              <w:bottom w:val="single" w:sz="4" w:space="0" w:color="auto"/>
              <w:right w:val="single" w:sz="4" w:space="0" w:color="auto"/>
            </w:tcBorders>
          </w:tcPr>
          <w:p w14:paraId="00802D9E" w14:textId="77777777" w:rsidR="00543FB3" w:rsidRPr="00EE3C3D"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5062AABD" w14:textId="77777777" w:rsidR="00543FB3" w:rsidRPr="00EE3C3D" w:rsidRDefault="00543FB3" w:rsidP="00AB4E5C">
            <w:pPr>
              <w:pStyle w:val="TAL"/>
            </w:pPr>
          </w:p>
        </w:tc>
      </w:tr>
      <w:tr w:rsidR="00543FB3" w:rsidRPr="00EE3C3D" w14:paraId="259E4761"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61235B4C" w14:textId="77777777" w:rsidR="00543FB3" w:rsidRPr="00EE3C3D" w:rsidRDefault="00543FB3" w:rsidP="00AB4E5C">
            <w:pPr>
              <w:pStyle w:val="TAL"/>
            </w:pPr>
            <w:r w:rsidRPr="00EE3C3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472603B" w14:textId="77777777" w:rsidR="00543FB3" w:rsidRPr="00EE3C3D" w:rsidRDefault="00543FB3" w:rsidP="00AB4E5C">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2E2874E" w14:textId="77777777" w:rsidR="00543FB3" w:rsidRPr="00EE3C3D" w:rsidRDefault="00543FB3" w:rsidP="00AB4E5C">
            <w:pPr>
              <w:pStyle w:val="TAL"/>
            </w:pPr>
            <w:r w:rsidRPr="00EE3C3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76DAD4D" w14:textId="77777777" w:rsidR="00543FB3" w:rsidRPr="00EE3C3D" w:rsidRDefault="00543FB3" w:rsidP="00AB4E5C">
            <w:pPr>
              <w:pStyle w:val="TAL"/>
            </w:pPr>
          </w:p>
        </w:tc>
      </w:tr>
      <w:tr w:rsidR="00543FB3" w:rsidRPr="00EE3C3D" w14:paraId="6B35DB5F"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44251700" w14:textId="77777777" w:rsidR="00543FB3" w:rsidRPr="00EE3C3D" w:rsidRDefault="00543FB3" w:rsidP="00AB4E5C">
            <w:pPr>
              <w:pStyle w:val="TAL"/>
              <w:rPr>
                <w:rFonts w:cs="Arial"/>
                <w:kern w:val="2"/>
                <w:szCs w:val="18"/>
              </w:rPr>
            </w:pPr>
            <w:r w:rsidRPr="00EE3C3D">
              <w:rPr>
                <w:rFonts w:cs="Arial"/>
                <w:kern w:val="2"/>
                <w:szCs w:val="18"/>
              </w:rPr>
              <w:t xml:space="preserve">    </w:t>
            </w:r>
            <w:proofErr w:type="spellStart"/>
            <w:r w:rsidRPr="00EE3C3D">
              <w:rPr>
                <w:rFonts w:cs="Arial"/>
                <w:kern w:val="2"/>
                <w:szCs w:val="18"/>
              </w:rPr>
              <w:t>detectionResource</w:t>
            </w:r>
            <w:proofErr w:type="spellEnd"/>
            <w:r w:rsidRPr="00EE3C3D">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F02EC5" w14:textId="77777777" w:rsidR="00543FB3" w:rsidRPr="00EE3C3D" w:rsidRDefault="00543FB3" w:rsidP="00AB4E5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23F1840" w14:textId="77777777" w:rsidR="00543FB3" w:rsidRPr="00EE3C3D"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2992438A" w14:textId="77777777" w:rsidR="00543FB3" w:rsidRPr="00EE3C3D" w:rsidRDefault="00543FB3" w:rsidP="00AB4E5C">
            <w:pPr>
              <w:pStyle w:val="TAL"/>
            </w:pPr>
          </w:p>
        </w:tc>
      </w:tr>
      <w:tr w:rsidR="00543FB3" w:rsidRPr="00EE3C3D" w14:paraId="67A4526B"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0C2DCE57" w14:textId="77777777" w:rsidR="00543FB3" w:rsidRPr="00EE3C3D" w:rsidRDefault="00543FB3" w:rsidP="00AB4E5C">
            <w:pPr>
              <w:pStyle w:val="TAL"/>
              <w:rPr>
                <w:rFonts w:cs="Arial"/>
                <w:kern w:val="2"/>
                <w:szCs w:val="18"/>
              </w:rPr>
            </w:pPr>
            <w:r w:rsidRPr="00EE3C3D">
              <w:rPr>
                <w:rFonts w:cs="Arial"/>
                <w:kern w:val="2"/>
                <w:szCs w:val="18"/>
              </w:rPr>
              <w:t xml:space="preserve">      </w:t>
            </w:r>
            <w:proofErr w:type="spellStart"/>
            <w:r w:rsidRPr="00EE3C3D">
              <w:rPr>
                <w:rFonts w:cs="Arial"/>
                <w:kern w:val="2"/>
                <w:szCs w:val="18"/>
              </w:rPr>
              <w:t>ssb</w:t>
            </w:r>
            <w:proofErr w:type="spellEnd"/>
            <w:r w:rsidRPr="00EE3C3D">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45198C6" w14:textId="77777777" w:rsidR="00543FB3" w:rsidRPr="00EE3C3D" w:rsidRDefault="00543FB3" w:rsidP="00AB4E5C">
            <w:pPr>
              <w:pStyle w:val="TAL"/>
              <w:rPr>
                <w:lang w:eastAsia="ja-JP"/>
              </w:rPr>
            </w:pPr>
            <w:r w:rsidRPr="00EE3C3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95ED479" w14:textId="77777777" w:rsidR="00543FB3" w:rsidRPr="00EE3C3D"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2609F90E" w14:textId="77777777" w:rsidR="00543FB3" w:rsidRPr="00EE3C3D" w:rsidRDefault="00543FB3" w:rsidP="00AB4E5C">
            <w:pPr>
              <w:pStyle w:val="TAL"/>
            </w:pPr>
          </w:p>
        </w:tc>
      </w:tr>
      <w:tr w:rsidR="00543FB3" w:rsidRPr="00EE3C3D" w14:paraId="32533544"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25FAC5E3" w14:textId="77777777" w:rsidR="00543FB3" w:rsidRPr="00EE3C3D" w:rsidRDefault="00543FB3" w:rsidP="00AB4E5C">
            <w:pPr>
              <w:pStyle w:val="TAL"/>
              <w:rPr>
                <w:rFonts w:cs="Arial"/>
                <w:kern w:val="2"/>
                <w:szCs w:val="18"/>
              </w:rPr>
            </w:pPr>
            <w:r w:rsidRPr="00EE3C3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0866856" w14:textId="77777777" w:rsidR="00543FB3" w:rsidRPr="00EE3C3D" w:rsidRDefault="00543FB3" w:rsidP="00AB4E5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F5D8109" w14:textId="77777777" w:rsidR="00543FB3" w:rsidRPr="00EE3C3D"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212C0F49" w14:textId="77777777" w:rsidR="00543FB3" w:rsidRPr="00EE3C3D" w:rsidRDefault="00543FB3" w:rsidP="00AB4E5C">
            <w:pPr>
              <w:pStyle w:val="TAL"/>
            </w:pPr>
          </w:p>
        </w:tc>
      </w:tr>
      <w:tr w:rsidR="00543FB3" w:rsidRPr="00EE3C3D" w14:paraId="1ADF1949"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3D2F5210" w14:textId="77777777" w:rsidR="00543FB3" w:rsidRPr="00EE3C3D" w:rsidRDefault="00543FB3" w:rsidP="00AB4E5C">
            <w:pPr>
              <w:pStyle w:val="TAL"/>
            </w:pPr>
            <w:r w:rsidRPr="00EE3C3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B6BF9EA" w14:textId="77777777" w:rsidR="00543FB3" w:rsidRPr="00EE3C3D" w:rsidRDefault="00543FB3" w:rsidP="00AB4E5C">
            <w:pPr>
              <w:pStyle w:val="TAL"/>
            </w:pPr>
          </w:p>
        </w:tc>
        <w:tc>
          <w:tcPr>
            <w:tcW w:w="1700" w:type="dxa"/>
            <w:tcBorders>
              <w:top w:val="single" w:sz="4" w:space="0" w:color="auto"/>
              <w:left w:val="single" w:sz="4" w:space="0" w:color="auto"/>
              <w:bottom w:val="single" w:sz="4" w:space="0" w:color="auto"/>
              <w:right w:val="single" w:sz="4" w:space="0" w:color="auto"/>
            </w:tcBorders>
          </w:tcPr>
          <w:p w14:paraId="585F787F" w14:textId="77777777" w:rsidR="00543FB3" w:rsidRPr="00EE3C3D"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619E8EF4" w14:textId="77777777" w:rsidR="00543FB3" w:rsidRPr="00EE3C3D" w:rsidRDefault="00543FB3" w:rsidP="00AB4E5C">
            <w:pPr>
              <w:pStyle w:val="TAL"/>
            </w:pPr>
          </w:p>
        </w:tc>
      </w:tr>
      <w:tr w:rsidR="00543FB3" w:rsidRPr="00EE3C3D" w14:paraId="2CFC3CE9"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7BD9B58C" w14:textId="77777777" w:rsidR="00543FB3" w:rsidRPr="00EE3C3D" w:rsidRDefault="00543FB3" w:rsidP="00AB4E5C">
            <w:pPr>
              <w:pStyle w:val="TAL"/>
            </w:pPr>
            <w:r w:rsidRPr="00EE3C3D">
              <w:t>}</w:t>
            </w:r>
          </w:p>
        </w:tc>
        <w:tc>
          <w:tcPr>
            <w:tcW w:w="2267" w:type="dxa"/>
            <w:tcBorders>
              <w:top w:val="single" w:sz="4" w:space="0" w:color="auto"/>
              <w:left w:val="single" w:sz="4" w:space="0" w:color="auto"/>
              <w:bottom w:val="single" w:sz="4" w:space="0" w:color="auto"/>
              <w:right w:val="single" w:sz="4" w:space="0" w:color="auto"/>
            </w:tcBorders>
          </w:tcPr>
          <w:p w14:paraId="6A16A641" w14:textId="77777777" w:rsidR="00543FB3" w:rsidRPr="00EE3C3D" w:rsidRDefault="00543FB3" w:rsidP="00AB4E5C">
            <w:pPr>
              <w:pStyle w:val="TAL"/>
            </w:pPr>
          </w:p>
        </w:tc>
        <w:tc>
          <w:tcPr>
            <w:tcW w:w="1700" w:type="dxa"/>
            <w:tcBorders>
              <w:top w:val="single" w:sz="4" w:space="0" w:color="auto"/>
              <w:left w:val="single" w:sz="4" w:space="0" w:color="auto"/>
              <w:bottom w:val="single" w:sz="4" w:space="0" w:color="auto"/>
              <w:right w:val="single" w:sz="4" w:space="0" w:color="auto"/>
            </w:tcBorders>
          </w:tcPr>
          <w:p w14:paraId="01F5091F" w14:textId="77777777" w:rsidR="00543FB3" w:rsidRPr="00EE3C3D"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306BA741" w14:textId="77777777" w:rsidR="00543FB3" w:rsidRPr="00EE3C3D" w:rsidRDefault="00543FB3" w:rsidP="00AB4E5C">
            <w:pPr>
              <w:pStyle w:val="TAL"/>
            </w:pPr>
          </w:p>
        </w:tc>
      </w:tr>
    </w:tbl>
    <w:p w14:paraId="63B98E62" w14:textId="77777777" w:rsidR="00543FB3" w:rsidRPr="00EE3C3D" w:rsidRDefault="00543FB3" w:rsidP="00543FB3">
      <w:pPr>
        <w:rPr>
          <w:lang w:eastAsia="sv-SE"/>
        </w:rPr>
      </w:pPr>
    </w:p>
    <w:p w14:paraId="60983A57" w14:textId="77777777" w:rsidR="00543FB3" w:rsidRPr="00EE3C3D" w:rsidRDefault="00543FB3" w:rsidP="00543FB3">
      <w:pPr>
        <w:pStyle w:val="H6"/>
        <w:rPr>
          <w:lang w:eastAsia="sv-SE"/>
        </w:rPr>
      </w:pPr>
      <w:r w:rsidRPr="00EE3C3D">
        <w:rPr>
          <w:lang w:eastAsia="sv-SE"/>
        </w:rPr>
        <w:t>7.6.3.1.5</w:t>
      </w:r>
      <w:r w:rsidRPr="00EE3C3D">
        <w:rPr>
          <w:lang w:eastAsia="sv-SE"/>
        </w:rPr>
        <w:tab/>
        <w:t>Test requirement</w:t>
      </w:r>
    </w:p>
    <w:p w14:paraId="4B02F54B" w14:textId="77777777" w:rsidR="00543FB3" w:rsidRPr="00EE3C3D" w:rsidRDefault="00543FB3" w:rsidP="00543FB3">
      <w:pPr>
        <w:rPr>
          <w:lang w:eastAsia="sv-SE"/>
        </w:rPr>
      </w:pPr>
      <w:r w:rsidRPr="00EE3C3D">
        <w:rPr>
          <w:lang w:eastAsia="sv-SE"/>
        </w:rPr>
        <w:t>Table 7.6.3.1.5-1 defines the primary level settings including test tolerances for all tests.</w:t>
      </w:r>
    </w:p>
    <w:p w14:paraId="4B892858" w14:textId="77777777" w:rsidR="00543FB3" w:rsidRPr="00EE3C3D" w:rsidRDefault="00543FB3" w:rsidP="00543FB3">
      <w:pPr>
        <w:pStyle w:val="TH"/>
      </w:pPr>
      <w:r w:rsidRPr="00EE3C3D">
        <w:rPr>
          <w:rFonts w:cs="v4.2.0"/>
        </w:rPr>
        <w:lastRenderedPageBreak/>
        <w:t xml:space="preserve">Table 7.6.3.1.5-1: Cell specific test parameters for </w:t>
      </w:r>
      <w:r w:rsidRPr="00EE3C3D">
        <w:rPr>
          <w:lang w:eastAsia="sv-SE"/>
        </w:rPr>
        <w:t>NR SA FR2 SSB-based L1-RSRP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43FB3" w:rsidRPr="00EE3C3D" w14:paraId="4FCD23E9" w14:textId="77777777" w:rsidTr="00AB4E5C">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7DD9999" w14:textId="77777777" w:rsidR="00543FB3" w:rsidRPr="00EE3C3D" w:rsidRDefault="00543FB3" w:rsidP="00AB4E5C">
            <w:pPr>
              <w:pStyle w:val="TAH"/>
              <w:rPr>
                <w:b w:val="0"/>
              </w:rPr>
            </w:pPr>
            <w:r w:rsidRPr="00EE3C3D">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B5A766C" w14:textId="77777777" w:rsidR="00543FB3" w:rsidRPr="00EE3C3D" w:rsidRDefault="00543FB3" w:rsidP="00AB4E5C">
            <w:pPr>
              <w:pStyle w:val="TAH"/>
              <w:rPr>
                <w:b w:val="0"/>
              </w:rPr>
            </w:pPr>
            <w:r w:rsidRPr="00EE3C3D">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87DE008" w14:textId="77777777" w:rsidR="00543FB3" w:rsidRPr="00EE3C3D" w:rsidRDefault="00543FB3" w:rsidP="00AB4E5C">
            <w:pPr>
              <w:pStyle w:val="TAH"/>
              <w:rPr>
                <w:b w:val="0"/>
              </w:rPr>
            </w:pPr>
            <w:r w:rsidRPr="00EE3C3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00861BB" w14:textId="77777777" w:rsidR="00543FB3" w:rsidRPr="00EE3C3D" w:rsidRDefault="00543FB3" w:rsidP="00AB4E5C">
            <w:pPr>
              <w:pStyle w:val="TAH"/>
              <w:rPr>
                <w:b w:val="0"/>
              </w:rPr>
            </w:pPr>
            <w:r w:rsidRPr="00EE3C3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9A2012" w14:textId="77777777" w:rsidR="00543FB3" w:rsidRPr="00EE3C3D" w:rsidRDefault="00543FB3" w:rsidP="00AB4E5C">
            <w:pPr>
              <w:pStyle w:val="TAH"/>
              <w:rPr>
                <w:b w:val="0"/>
              </w:rPr>
            </w:pPr>
            <w:r w:rsidRPr="00EE3C3D">
              <w:t>SSB#1</w:t>
            </w:r>
          </w:p>
        </w:tc>
      </w:tr>
      <w:tr w:rsidR="00543FB3" w:rsidRPr="00EE3C3D" w14:paraId="273D1647" w14:textId="77777777" w:rsidTr="00AB4E5C">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BE78587" w14:textId="77777777" w:rsidR="00543FB3" w:rsidRPr="00EE3C3D" w:rsidRDefault="00543FB3" w:rsidP="00AB4E5C">
            <w:pPr>
              <w:pStyle w:val="TAH"/>
              <w:rPr>
                <w:b w:val="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FA4463" w14:textId="77777777" w:rsidR="00543FB3" w:rsidRPr="00EE3C3D" w:rsidRDefault="00543FB3" w:rsidP="00AB4E5C">
            <w:pPr>
              <w:pStyle w:val="TAH"/>
              <w:rPr>
                <w:b w:val="0"/>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B1E7A95" w14:textId="77777777" w:rsidR="00543FB3" w:rsidRPr="00EE3C3D" w:rsidRDefault="00543FB3" w:rsidP="00AB4E5C">
            <w:pPr>
              <w:pStyle w:val="TAH"/>
              <w:rPr>
                <w:b w:val="0"/>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B518031" w14:textId="77777777" w:rsidR="00543FB3" w:rsidRPr="00EE3C3D" w:rsidRDefault="00543FB3" w:rsidP="00AB4E5C">
            <w:pPr>
              <w:pStyle w:val="TAH"/>
              <w:rPr>
                <w:b w:val="0"/>
              </w:rPr>
            </w:pPr>
            <w:r w:rsidRPr="00EE3C3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AFBE61" w14:textId="77777777" w:rsidR="00543FB3" w:rsidRPr="00EE3C3D" w:rsidRDefault="00543FB3" w:rsidP="00AB4E5C">
            <w:pPr>
              <w:pStyle w:val="TAH"/>
              <w:rPr>
                <w:b w:val="0"/>
              </w:rPr>
            </w:pPr>
            <w:r w:rsidRPr="00EE3C3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1275C44" w14:textId="77777777" w:rsidR="00543FB3" w:rsidRPr="00EE3C3D" w:rsidRDefault="00543FB3" w:rsidP="00AB4E5C">
            <w:pPr>
              <w:pStyle w:val="TAH"/>
              <w:rPr>
                <w:b w:val="0"/>
              </w:rPr>
            </w:pPr>
            <w:r w:rsidRPr="00EE3C3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0B6C0D" w14:textId="77777777" w:rsidR="00543FB3" w:rsidRPr="00EE3C3D" w:rsidRDefault="00543FB3" w:rsidP="00AB4E5C">
            <w:pPr>
              <w:pStyle w:val="TAH"/>
              <w:rPr>
                <w:b w:val="0"/>
              </w:rPr>
            </w:pPr>
            <w:r w:rsidRPr="00EE3C3D">
              <w:t>T2</w:t>
            </w:r>
          </w:p>
        </w:tc>
      </w:tr>
      <w:tr w:rsidR="00543FB3" w:rsidRPr="00EE3C3D" w14:paraId="26207659"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D8C5651" w14:textId="77777777" w:rsidR="00543FB3" w:rsidRPr="00EE3C3D" w:rsidRDefault="00543FB3" w:rsidP="00AB4E5C">
            <w:pPr>
              <w:pStyle w:val="TAC"/>
              <w:rPr>
                <w:rFonts w:eastAsia="Calibri" w:cs="Arial"/>
                <w:szCs w:val="22"/>
              </w:rPr>
            </w:pPr>
            <w:r w:rsidRPr="00EE3C3D">
              <w:rPr>
                <w:rFonts w:eastAsia="Calibri" w:cs="Arial"/>
                <w:szCs w:val="22"/>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3BD847EE" w14:textId="77777777" w:rsidR="00543FB3" w:rsidRPr="00EE3C3D" w:rsidRDefault="00543FB3" w:rsidP="00AB4E5C">
            <w:pPr>
              <w:pStyle w:val="TAC"/>
              <w:rPr>
                <w:rFonts w:eastAsia="Calibri" w:cs="Arial"/>
                <w:szCs w:val="22"/>
              </w:rPr>
            </w:pPr>
          </w:p>
        </w:tc>
        <w:tc>
          <w:tcPr>
            <w:tcW w:w="2032" w:type="dxa"/>
            <w:tcBorders>
              <w:top w:val="single" w:sz="4" w:space="0" w:color="auto"/>
              <w:left w:val="single" w:sz="4" w:space="0" w:color="auto"/>
              <w:bottom w:val="single" w:sz="4" w:space="0" w:color="auto"/>
              <w:right w:val="single" w:sz="4" w:space="0" w:color="auto"/>
            </w:tcBorders>
            <w:vAlign w:val="center"/>
          </w:tcPr>
          <w:p w14:paraId="734C3B84" w14:textId="77777777" w:rsidR="00543FB3" w:rsidRPr="00EE3C3D" w:rsidRDefault="00543FB3" w:rsidP="00AB4E5C">
            <w:pPr>
              <w:pStyle w:val="TAC"/>
              <w:rPr>
                <w:rFonts w:eastAsia="Calibri" w:cs="Arial"/>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E9430C9" w14:textId="77777777" w:rsidR="00543FB3" w:rsidRPr="00EE3C3D" w:rsidRDefault="00543FB3" w:rsidP="00AB4E5C">
            <w:pPr>
              <w:pStyle w:val="TAC"/>
              <w:rPr>
                <w:rFonts w:eastAsia="Calibri" w:cs="Arial"/>
                <w:szCs w:val="22"/>
              </w:rPr>
            </w:pPr>
            <w:r w:rsidRPr="00EE3C3D">
              <w:rPr>
                <w:rFonts w:eastAsia="Calibri" w:cs="Arial"/>
                <w:szCs w:val="22"/>
              </w:rPr>
              <w:t>Setup 1 according to A.9</w:t>
            </w:r>
          </w:p>
        </w:tc>
      </w:tr>
      <w:tr w:rsidR="00543FB3" w:rsidRPr="00EE3C3D" w14:paraId="7FCDA3E8"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668FA51" w14:textId="77777777" w:rsidR="00543FB3" w:rsidRPr="00EE3C3D" w:rsidRDefault="00543FB3" w:rsidP="00AB4E5C">
            <w:pPr>
              <w:pStyle w:val="TAC"/>
              <w:rPr>
                <w:rFonts w:eastAsia="Calibri" w:cs="Arial"/>
                <w:szCs w:val="22"/>
              </w:rPr>
            </w:pPr>
            <w:r w:rsidRPr="00EE3C3D">
              <w:rPr>
                <w:rFonts w:eastAsia="Calibri" w:cs="Arial"/>
                <w:szCs w:val="22"/>
              </w:rPr>
              <w:t xml:space="preserve">Assumption for UE </w:t>
            </w:r>
            <w:proofErr w:type="spellStart"/>
            <w:r w:rsidRPr="00EE3C3D">
              <w:rPr>
                <w:rFonts w:eastAsia="Calibri" w:cs="Arial"/>
                <w:szCs w:val="22"/>
              </w:rPr>
              <w:t>beamsNote</w:t>
            </w:r>
            <w:proofErr w:type="spellEnd"/>
            <w:r w:rsidRPr="00EE3C3D">
              <w:rPr>
                <w:rFonts w:eastAsia="Calibri" w:cs="Arial"/>
                <w:szCs w:val="22"/>
              </w:rPr>
              <w:t xml:space="preserve"> 4</w:t>
            </w:r>
          </w:p>
        </w:tc>
        <w:tc>
          <w:tcPr>
            <w:tcW w:w="1418" w:type="dxa"/>
            <w:tcBorders>
              <w:top w:val="single" w:sz="4" w:space="0" w:color="auto"/>
              <w:left w:val="single" w:sz="4" w:space="0" w:color="auto"/>
              <w:bottom w:val="single" w:sz="4" w:space="0" w:color="auto"/>
              <w:right w:val="single" w:sz="4" w:space="0" w:color="auto"/>
            </w:tcBorders>
            <w:vAlign w:val="center"/>
          </w:tcPr>
          <w:p w14:paraId="4457C1ED" w14:textId="77777777" w:rsidR="00543FB3" w:rsidRPr="00EE3C3D" w:rsidRDefault="00543FB3" w:rsidP="00AB4E5C">
            <w:pPr>
              <w:pStyle w:val="TAC"/>
              <w:rPr>
                <w:rFonts w:eastAsia="Calibri" w:cs="Arial"/>
                <w:szCs w:val="22"/>
              </w:rPr>
            </w:pPr>
            <w:r w:rsidRPr="00EE3C3D">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tcPr>
          <w:p w14:paraId="75B78C64" w14:textId="77777777" w:rsidR="00543FB3" w:rsidRPr="00EE3C3D" w:rsidRDefault="00543FB3" w:rsidP="00AB4E5C">
            <w:pPr>
              <w:pStyle w:val="TAC"/>
              <w:rPr>
                <w:rFonts w:eastAsia="Calibri" w:cs="Arial"/>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1D91DCBB" w14:textId="77777777" w:rsidR="00543FB3" w:rsidRPr="00EE3C3D" w:rsidRDefault="00543FB3" w:rsidP="00AB4E5C">
            <w:pPr>
              <w:pStyle w:val="TAC"/>
              <w:rPr>
                <w:rFonts w:eastAsia="Calibri" w:cs="Arial"/>
                <w:szCs w:val="22"/>
              </w:rPr>
            </w:pPr>
            <w:r w:rsidRPr="00EE3C3D">
              <w:rPr>
                <w:rFonts w:eastAsia="Calibri" w:cs="Arial"/>
                <w:szCs w:val="22"/>
              </w:rPr>
              <w:t>Rough</w:t>
            </w:r>
          </w:p>
        </w:tc>
      </w:tr>
      <w:tr w:rsidR="00543FB3" w:rsidRPr="00EE3C3D" w14:paraId="29309991"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160168" w14:textId="77777777" w:rsidR="00543FB3" w:rsidRPr="00EE3C3D" w:rsidRDefault="00543FB3" w:rsidP="00AB4E5C">
            <w:pPr>
              <w:pStyle w:val="TAC"/>
              <w:rPr>
                <w:rFonts w:eastAsia="Calibri" w:cs="Arial"/>
                <w:szCs w:val="22"/>
              </w:rPr>
            </w:pPr>
            <w:r w:rsidRPr="00EE3C3D">
              <w:rPr>
                <w:rFonts w:eastAsia="Calibri" w:cs="Arial"/>
                <w:noProof/>
                <w:szCs w:val="22"/>
              </w:rPr>
              <w:drawing>
                <wp:inline distT="0" distB="0" distL="0" distR="0" wp14:anchorId="51EAC699" wp14:editId="36D1AA08">
                  <wp:extent cx="233680" cy="233680"/>
                  <wp:effectExtent l="0" t="0" r="0" b="0"/>
                  <wp:docPr id="5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3C3D">
              <w:rPr>
                <w:rFonts w:eastAsia="Calibri" w:cs="Arial"/>
                <w:szCs w:val="22"/>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0ABA7" w14:textId="77777777" w:rsidR="00543FB3" w:rsidRPr="00EE3C3D" w:rsidRDefault="00543FB3" w:rsidP="00AB4E5C">
            <w:pPr>
              <w:pStyle w:val="TAC"/>
              <w:rPr>
                <w:rFonts w:eastAsia="Calibri" w:cs="Arial"/>
                <w:szCs w:val="22"/>
              </w:rPr>
            </w:pPr>
            <w:r w:rsidRPr="00EE3C3D">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E05FA55" w14:textId="77777777" w:rsidR="00543FB3" w:rsidRPr="00EE3C3D" w:rsidRDefault="00543FB3" w:rsidP="00AB4E5C">
            <w:pPr>
              <w:pStyle w:val="TAC"/>
              <w:rPr>
                <w:rFonts w:eastAsia="Calibri" w:cs="Arial"/>
                <w:szCs w:val="22"/>
              </w:rPr>
            </w:pPr>
            <w:r w:rsidRPr="00EE3C3D">
              <w:rPr>
                <w:rFonts w:eastAsia="Calibri" w:cs="Arial"/>
                <w:szCs w:val="22"/>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66198D2" w14:textId="77777777" w:rsidR="00543FB3" w:rsidRPr="00EE3C3D" w:rsidRDefault="00543FB3" w:rsidP="00AB4E5C">
            <w:pPr>
              <w:pStyle w:val="TAC"/>
              <w:rPr>
                <w:rFonts w:eastAsia="Calibri" w:cs="Arial"/>
                <w:szCs w:val="22"/>
              </w:rPr>
            </w:pPr>
            <w:r w:rsidRPr="00EE3C3D">
              <w:rPr>
                <w:rFonts w:eastAsia="Calibri" w:cs="Arial"/>
                <w:szCs w:val="22"/>
              </w:rPr>
              <w:t>-105</w:t>
            </w:r>
          </w:p>
        </w:tc>
      </w:tr>
      <w:tr w:rsidR="00543FB3" w:rsidRPr="00EE3C3D" w14:paraId="2A79A806" w14:textId="77777777" w:rsidTr="00AB4E5C">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8800B05" w14:textId="77777777" w:rsidR="00543FB3" w:rsidRPr="00EE3C3D" w:rsidRDefault="00543FB3" w:rsidP="00AB4E5C">
            <w:pPr>
              <w:pStyle w:val="TAC"/>
              <w:rPr>
                <w:rFonts w:eastAsia="Calibri" w:cs="Arial"/>
                <w:szCs w:val="22"/>
              </w:rPr>
            </w:pPr>
            <w:r w:rsidRPr="00EE3C3D">
              <w:rPr>
                <w:rFonts w:eastAsia="Calibri" w:cs="Arial"/>
                <w:noProof/>
                <w:szCs w:val="22"/>
              </w:rPr>
              <w:drawing>
                <wp:inline distT="0" distB="0" distL="0" distR="0" wp14:anchorId="2474D591" wp14:editId="3131DB4B">
                  <wp:extent cx="233680" cy="233680"/>
                  <wp:effectExtent l="0" t="0" r="0" b="0"/>
                  <wp:docPr id="54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3C3D">
              <w:rPr>
                <w:rFonts w:eastAsia="Calibri" w:cs="Arial"/>
                <w:szCs w:val="22"/>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39342" w14:textId="77777777" w:rsidR="00543FB3" w:rsidRPr="00EE3C3D" w:rsidRDefault="00543FB3" w:rsidP="00AB4E5C">
            <w:pPr>
              <w:pStyle w:val="TAC"/>
              <w:rPr>
                <w:rFonts w:eastAsia="Calibri" w:cs="Arial"/>
                <w:szCs w:val="22"/>
              </w:rPr>
            </w:pPr>
            <w:r w:rsidRPr="00EE3C3D">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CA54004" w14:textId="77777777" w:rsidR="00543FB3" w:rsidRPr="00EE3C3D" w:rsidRDefault="00543FB3" w:rsidP="00AB4E5C">
            <w:pPr>
              <w:pStyle w:val="TAC"/>
              <w:rPr>
                <w:rFonts w:eastAsia="Calibri" w:cs="Arial"/>
                <w:szCs w:val="22"/>
              </w:rPr>
            </w:pPr>
            <w:r w:rsidRPr="00EE3C3D">
              <w:rPr>
                <w:rFonts w:eastAsia="Calibri" w:cs="Arial"/>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A95A8CE" w14:textId="77777777" w:rsidR="00543FB3" w:rsidRPr="00EE3C3D" w:rsidRDefault="00543FB3" w:rsidP="00AB4E5C">
            <w:pPr>
              <w:pStyle w:val="TAC"/>
              <w:rPr>
                <w:rFonts w:eastAsia="Calibri" w:cs="Arial"/>
                <w:szCs w:val="22"/>
              </w:rPr>
            </w:pPr>
            <w:r w:rsidRPr="00EE3C3D">
              <w:rPr>
                <w:rFonts w:eastAsia="Calibri" w:cs="Arial"/>
                <w:szCs w:val="22"/>
              </w:rPr>
              <w:t>-96</w:t>
            </w:r>
          </w:p>
        </w:tc>
      </w:tr>
      <w:tr w:rsidR="00543FB3" w:rsidRPr="00EE3C3D" w14:paraId="70BF44E4" w14:textId="77777777" w:rsidTr="00AB4E5C">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82FC912" w14:textId="77777777" w:rsidR="00543FB3" w:rsidRPr="00EE3C3D" w:rsidRDefault="00543FB3" w:rsidP="00AB4E5C">
            <w:pPr>
              <w:pStyle w:val="TAC"/>
              <w:rPr>
                <w:rFonts w:eastAsia="Calibri" w:cs="Arial"/>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4177AD" w14:textId="77777777" w:rsidR="00543FB3" w:rsidRPr="00EE3C3D" w:rsidRDefault="00543FB3" w:rsidP="00AB4E5C">
            <w:pPr>
              <w:pStyle w:val="TAC"/>
              <w:rPr>
                <w:rFonts w:eastAsia="Calibri" w:cs="Arial"/>
                <w:szCs w:val="22"/>
              </w:rPr>
            </w:pPr>
            <w:r w:rsidRPr="00EE3C3D">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6991444" w14:textId="77777777" w:rsidR="00543FB3" w:rsidRPr="00EE3C3D" w:rsidRDefault="00543FB3" w:rsidP="00AB4E5C">
            <w:pPr>
              <w:pStyle w:val="TAC"/>
              <w:rPr>
                <w:rFonts w:eastAsia="Calibri" w:cs="Arial"/>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9AB6E9C" w14:textId="77777777" w:rsidR="00543FB3" w:rsidRPr="00EE3C3D" w:rsidRDefault="00543FB3" w:rsidP="00AB4E5C">
            <w:pPr>
              <w:pStyle w:val="TAC"/>
              <w:rPr>
                <w:rFonts w:eastAsia="Calibri" w:cs="Arial"/>
                <w:szCs w:val="22"/>
              </w:rPr>
            </w:pPr>
            <w:r w:rsidRPr="00EE3C3D">
              <w:rPr>
                <w:rFonts w:eastAsia="Calibri" w:cs="Arial"/>
                <w:szCs w:val="22"/>
              </w:rPr>
              <w:t>-93</w:t>
            </w:r>
          </w:p>
        </w:tc>
      </w:tr>
      <w:tr w:rsidR="00543FB3" w:rsidRPr="00EE3C3D" w14:paraId="09A69269"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C2C015" w14:textId="77777777" w:rsidR="00543FB3" w:rsidRPr="00EE3C3D" w:rsidRDefault="00543FB3" w:rsidP="00AB4E5C">
            <w:pPr>
              <w:pStyle w:val="TAC"/>
              <w:rPr>
                <w:rFonts w:eastAsia="Calibri" w:cs="Arial"/>
                <w:szCs w:val="22"/>
              </w:rPr>
            </w:pPr>
            <w:r w:rsidRPr="00EE3C3D">
              <w:rPr>
                <w:rFonts w:eastAsia="Calibri" w:cs="Arial"/>
                <w:noProof/>
                <w:szCs w:val="22"/>
              </w:rPr>
              <w:drawing>
                <wp:inline distT="0" distB="0" distL="0" distR="0" wp14:anchorId="60B687E3" wp14:editId="5587FFC8">
                  <wp:extent cx="382905" cy="233680"/>
                  <wp:effectExtent l="0" t="0" r="0" b="0"/>
                  <wp:docPr id="54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FDD23" w14:textId="77777777" w:rsidR="00543FB3" w:rsidRPr="00EE3C3D" w:rsidRDefault="00543FB3" w:rsidP="00AB4E5C">
            <w:pPr>
              <w:pStyle w:val="TAC"/>
              <w:rPr>
                <w:rFonts w:eastAsia="Calibri" w:cs="Arial"/>
                <w:szCs w:val="22"/>
              </w:rPr>
            </w:pPr>
            <w:r w:rsidRPr="00EE3C3D">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8E37D22" w14:textId="77777777" w:rsidR="00543FB3" w:rsidRPr="00EE3C3D" w:rsidRDefault="00543FB3" w:rsidP="00AB4E5C">
            <w:pPr>
              <w:pStyle w:val="TAC"/>
              <w:rPr>
                <w:rFonts w:eastAsia="Calibri" w:cs="Arial"/>
                <w:szCs w:val="22"/>
              </w:rPr>
            </w:pPr>
            <w:r w:rsidRPr="00EE3C3D">
              <w:rPr>
                <w:rFonts w:eastAsia="Calibri" w:cs="Arial"/>
                <w:szCs w:val="22"/>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1A4426BE" w14:textId="77777777" w:rsidR="00543FB3" w:rsidRPr="00EE3C3D" w:rsidRDefault="00543FB3" w:rsidP="00AB4E5C">
            <w:pPr>
              <w:pStyle w:val="TAC"/>
              <w:rPr>
                <w:rFonts w:eastAsia="Calibri" w:cs="Arial"/>
                <w:szCs w:val="22"/>
              </w:rPr>
            </w:pPr>
            <w:r w:rsidRPr="00EE3C3D">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8F1300" w14:textId="77777777" w:rsidR="00543FB3" w:rsidRPr="00EE3C3D" w:rsidRDefault="00543FB3" w:rsidP="00AB4E5C">
            <w:pPr>
              <w:pStyle w:val="TAC"/>
              <w:rPr>
                <w:rFonts w:eastAsia="Calibri" w:cs="Arial"/>
                <w:szCs w:val="22"/>
              </w:rPr>
            </w:pPr>
            <w:r w:rsidRPr="00EE3C3D">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2D8C7E1" w14:textId="77777777" w:rsidR="00543FB3" w:rsidRPr="00EE3C3D" w:rsidRDefault="00543FB3" w:rsidP="00AB4E5C">
            <w:pPr>
              <w:pStyle w:val="TAC"/>
              <w:rPr>
                <w:rFonts w:eastAsia="Calibri" w:cs="Arial"/>
                <w:szCs w:val="22"/>
              </w:rPr>
            </w:pPr>
            <w:r w:rsidRPr="00EE3C3D">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78FD9F" w14:textId="77777777" w:rsidR="00543FB3" w:rsidRPr="00EE3C3D" w:rsidRDefault="00543FB3" w:rsidP="00AB4E5C">
            <w:pPr>
              <w:pStyle w:val="TAC"/>
              <w:rPr>
                <w:rFonts w:eastAsia="Calibri" w:cs="Arial"/>
                <w:szCs w:val="22"/>
              </w:rPr>
            </w:pPr>
            <w:r w:rsidRPr="00EE3C3D">
              <w:rPr>
                <w:rFonts w:cs="Arial"/>
              </w:rPr>
              <w:t>9</w:t>
            </w:r>
          </w:p>
        </w:tc>
      </w:tr>
      <w:tr w:rsidR="00543FB3" w:rsidRPr="00EE3C3D" w14:paraId="3C192699" w14:textId="77777777" w:rsidTr="00AB4E5C">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64B6ADC" w14:textId="77777777" w:rsidR="00543FB3" w:rsidRPr="00EE3C3D" w:rsidRDefault="00543FB3" w:rsidP="00AB4E5C">
            <w:pPr>
              <w:pStyle w:val="TAC"/>
              <w:rPr>
                <w:rFonts w:eastAsia="Calibri" w:cs="Arial"/>
                <w:szCs w:val="22"/>
              </w:rPr>
            </w:pPr>
            <w:r w:rsidRPr="00EE3C3D">
              <w:rPr>
                <w:rFonts w:eastAsia="Calibri" w:cs="Arial"/>
                <w:szCs w:val="22"/>
              </w:rPr>
              <w:t>SSB_RP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F53EA" w14:textId="77777777" w:rsidR="00543FB3" w:rsidRPr="00EE3C3D" w:rsidRDefault="00543FB3" w:rsidP="00AB4E5C">
            <w:pPr>
              <w:pStyle w:val="TAC"/>
              <w:rPr>
                <w:rFonts w:eastAsia="Calibri" w:cs="Arial"/>
                <w:szCs w:val="22"/>
              </w:rPr>
            </w:pPr>
            <w:r w:rsidRPr="00EE3C3D">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C52F141" w14:textId="77777777" w:rsidR="00543FB3" w:rsidRPr="00EE3C3D" w:rsidRDefault="00543FB3" w:rsidP="00AB4E5C">
            <w:pPr>
              <w:pStyle w:val="TAC"/>
              <w:rPr>
                <w:rFonts w:eastAsia="Calibri" w:cs="Arial"/>
                <w:szCs w:val="22"/>
              </w:rPr>
            </w:pPr>
            <w:r w:rsidRPr="00EE3C3D">
              <w:rPr>
                <w:rFonts w:eastAsia="Calibri" w:cs="Arial"/>
                <w:szCs w:val="22"/>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24FE1BC3" w14:textId="77777777" w:rsidR="00543FB3" w:rsidRPr="00EE3C3D" w:rsidRDefault="00543FB3" w:rsidP="00AB4E5C">
            <w:pPr>
              <w:pStyle w:val="TAC"/>
              <w:rPr>
                <w:rFonts w:eastAsia="Calibri" w:cs="Arial"/>
                <w:szCs w:val="22"/>
              </w:rPr>
            </w:pPr>
            <w:r w:rsidRPr="00EE3C3D">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7BD6D0" w14:textId="77777777" w:rsidR="00543FB3" w:rsidRPr="00EE3C3D" w:rsidRDefault="00543FB3" w:rsidP="00AB4E5C">
            <w:pPr>
              <w:pStyle w:val="TAC"/>
              <w:rPr>
                <w:rFonts w:eastAsia="Calibri" w:cs="Arial"/>
                <w:szCs w:val="22"/>
              </w:rPr>
            </w:pPr>
            <w:r w:rsidRPr="00EE3C3D">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00ECD4A4" w14:textId="77777777" w:rsidR="00543FB3" w:rsidRPr="00EE3C3D" w:rsidRDefault="00543FB3" w:rsidP="00AB4E5C">
            <w:pPr>
              <w:pStyle w:val="TAC"/>
              <w:rPr>
                <w:rFonts w:eastAsia="Calibri" w:cs="Arial"/>
                <w:szCs w:val="22"/>
              </w:rPr>
            </w:pPr>
            <w:r w:rsidRPr="00EE3C3D">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8A63A59" w14:textId="77777777" w:rsidR="00543FB3" w:rsidRPr="00EE3C3D" w:rsidRDefault="00543FB3" w:rsidP="00AB4E5C">
            <w:pPr>
              <w:pStyle w:val="TAC"/>
              <w:rPr>
                <w:rFonts w:eastAsia="Calibri" w:cs="Arial"/>
                <w:szCs w:val="22"/>
              </w:rPr>
            </w:pPr>
            <w:r w:rsidRPr="00EE3C3D">
              <w:rPr>
                <w:rFonts w:cs="Arial"/>
              </w:rPr>
              <w:t>-87</w:t>
            </w:r>
          </w:p>
        </w:tc>
      </w:tr>
      <w:tr w:rsidR="00543FB3" w:rsidRPr="00EE3C3D" w14:paraId="5DDFFC30" w14:textId="77777777" w:rsidTr="00AB4E5C">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BEA9EC0" w14:textId="77777777" w:rsidR="00543FB3" w:rsidRPr="00EE3C3D" w:rsidRDefault="00543FB3" w:rsidP="00AB4E5C">
            <w:pPr>
              <w:pStyle w:val="TAC"/>
              <w:rPr>
                <w:rFonts w:eastAsia="Calibri" w:cs="Arial"/>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2D901C4" w14:textId="77777777" w:rsidR="00543FB3" w:rsidRPr="00EE3C3D" w:rsidRDefault="00543FB3" w:rsidP="00AB4E5C">
            <w:pPr>
              <w:pStyle w:val="TAC"/>
              <w:rPr>
                <w:rFonts w:eastAsia="Calibri" w:cs="Arial"/>
                <w:szCs w:val="22"/>
              </w:rPr>
            </w:pPr>
            <w:r w:rsidRPr="00EE3C3D">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A25AA20" w14:textId="77777777" w:rsidR="00543FB3" w:rsidRPr="00EE3C3D" w:rsidRDefault="00543FB3" w:rsidP="00AB4E5C">
            <w:pPr>
              <w:pStyle w:val="TAC"/>
              <w:rPr>
                <w:rFonts w:eastAsia="Calibri" w:cs="Arial"/>
                <w:szCs w:val="22"/>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1FC5302" w14:textId="77777777" w:rsidR="00543FB3" w:rsidRPr="00EE3C3D" w:rsidRDefault="00543FB3" w:rsidP="00AB4E5C">
            <w:pPr>
              <w:pStyle w:val="TAC"/>
              <w:rPr>
                <w:rFonts w:eastAsia="Calibri" w:cs="Arial"/>
                <w:szCs w:val="22"/>
              </w:rPr>
            </w:pPr>
            <w:r w:rsidRPr="00EE3C3D">
              <w:rPr>
                <w:rFonts w:eastAsia="Calibri" w:cs="Arial"/>
                <w:szCs w:val="22"/>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58095535" w14:textId="77777777" w:rsidR="00543FB3" w:rsidRPr="00EE3C3D" w:rsidRDefault="00543FB3" w:rsidP="00AB4E5C">
            <w:pPr>
              <w:pStyle w:val="TAC"/>
              <w:rPr>
                <w:rFonts w:eastAsia="Calibri" w:cs="Arial"/>
                <w:szCs w:val="22"/>
              </w:rPr>
            </w:pPr>
            <w:r w:rsidRPr="00EE3C3D">
              <w:rPr>
                <w:rFonts w:eastAsia="Calibri" w:cs="Arial"/>
                <w:szCs w:val="22"/>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7916B827" w14:textId="77777777" w:rsidR="00543FB3" w:rsidRPr="00EE3C3D" w:rsidRDefault="00543FB3" w:rsidP="00AB4E5C">
            <w:pPr>
              <w:pStyle w:val="TAC"/>
              <w:rPr>
                <w:rFonts w:eastAsia="Calibri" w:cs="Arial"/>
                <w:szCs w:val="22"/>
              </w:rPr>
            </w:pPr>
            <w:r w:rsidRPr="00EE3C3D">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7A3B191" w14:textId="77777777" w:rsidR="00543FB3" w:rsidRPr="00EE3C3D" w:rsidRDefault="00543FB3" w:rsidP="00AB4E5C">
            <w:pPr>
              <w:pStyle w:val="TAC"/>
              <w:rPr>
                <w:rFonts w:eastAsia="Calibri" w:cs="Arial"/>
                <w:szCs w:val="22"/>
              </w:rPr>
            </w:pPr>
            <w:r w:rsidRPr="00EE3C3D">
              <w:rPr>
                <w:rFonts w:eastAsia="Calibri" w:cs="Arial"/>
                <w:szCs w:val="22"/>
              </w:rPr>
              <w:t>-84</w:t>
            </w:r>
          </w:p>
        </w:tc>
      </w:tr>
      <w:tr w:rsidR="00543FB3" w:rsidRPr="00EE3C3D" w14:paraId="7E0EBB33" w14:textId="77777777" w:rsidTr="00AB4E5C">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4DAA8A8" w14:textId="77777777" w:rsidR="00543FB3" w:rsidRPr="00EE3C3D" w:rsidRDefault="00543FB3" w:rsidP="00AB4E5C">
            <w:pPr>
              <w:pStyle w:val="TAC"/>
              <w:rPr>
                <w:rFonts w:eastAsia="Calibri" w:cs="Arial"/>
                <w:szCs w:val="22"/>
              </w:rPr>
            </w:pPr>
            <w:r w:rsidRPr="00EE3C3D">
              <w:rPr>
                <w:rFonts w:eastAsia="Calibri" w:cs="Arial"/>
                <w:szCs w:val="22"/>
              </w:rPr>
              <w:t>Io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53277" w14:textId="77777777" w:rsidR="00543FB3" w:rsidRPr="00EE3C3D" w:rsidRDefault="00543FB3" w:rsidP="00AB4E5C">
            <w:pPr>
              <w:pStyle w:val="TAC"/>
              <w:rPr>
                <w:rFonts w:eastAsia="Calibri" w:cs="Arial"/>
                <w:szCs w:val="22"/>
              </w:rPr>
            </w:pPr>
            <w:r w:rsidRPr="00EE3C3D">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7EDB568" w14:textId="77777777" w:rsidR="00543FB3" w:rsidRPr="00EE3C3D" w:rsidRDefault="00543FB3" w:rsidP="00AB4E5C">
            <w:pPr>
              <w:pStyle w:val="TAC"/>
              <w:rPr>
                <w:rFonts w:eastAsia="Calibri" w:cs="Arial"/>
                <w:szCs w:val="22"/>
              </w:rPr>
            </w:pPr>
            <w:r w:rsidRPr="00EE3C3D">
              <w:rPr>
                <w:rFonts w:eastAsia="Calibri" w:cs="Arial"/>
                <w:szCs w:val="22"/>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55516C5" w14:textId="77777777" w:rsidR="00543FB3" w:rsidRPr="00EE3C3D" w:rsidRDefault="00543FB3" w:rsidP="00AB4E5C">
            <w:pPr>
              <w:pStyle w:val="TAC"/>
              <w:rPr>
                <w:rFonts w:eastAsia="Calibri" w:cs="Arial"/>
                <w:szCs w:val="22"/>
              </w:rPr>
            </w:pPr>
            <w:r w:rsidRPr="00EE3C3D">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0C57620E" w14:textId="77777777" w:rsidR="00543FB3" w:rsidRPr="00EE3C3D" w:rsidRDefault="00543FB3" w:rsidP="00AB4E5C">
            <w:pPr>
              <w:pStyle w:val="TAC"/>
              <w:rPr>
                <w:rFonts w:eastAsia="Calibri" w:cs="Arial"/>
                <w:szCs w:val="22"/>
              </w:rPr>
            </w:pPr>
            <w:r w:rsidRPr="00EE3C3D">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0F596870" w14:textId="77777777" w:rsidR="00543FB3" w:rsidRPr="00EE3C3D" w:rsidRDefault="00543FB3" w:rsidP="00AB4E5C">
            <w:pPr>
              <w:pStyle w:val="TAC"/>
              <w:rPr>
                <w:rFonts w:eastAsia="Calibri" w:cs="Arial"/>
                <w:szCs w:val="22"/>
              </w:rPr>
            </w:pPr>
            <w:r w:rsidRPr="00EE3C3D">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740850C0" w14:textId="77777777" w:rsidR="00543FB3" w:rsidRPr="00EE3C3D" w:rsidRDefault="00543FB3" w:rsidP="00AB4E5C">
            <w:pPr>
              <w:pStyle w:val="TAC"/>
              <w:rPr>
                <w:rFonts w:eastAsia="Calibri" w:cs="Arial"/>
                <w:szCs w:val="22"/>
              </w:rPr>
            </w:pPr>
            <w:r w:rsidRPr="00EE3C3D">
              <w:rPr>
                <w:rFonts w:eastAsia="Calibri" w:cs="Arial"/>
                <w:szCs w:val="22"/>
              </w:rPr>
              <w:t>-57.47</w:t>
            </w:r>
          </w:p>
        </w:tc>
      </w:tr>
      <w:tr w:rsidR="00543FB3" w:rsidRPr="00EE3C3D" w14:paraId="42AD2742" w14:textId="77777777" w:rsidTr="00AB4E5C">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63091A2" w14:textId="77777777" w:rsidR="00543FB3" w:rsidRPr="00EE3C3D" w:rsidRDefault="00543FB3" w:rsidP="00AB4E5C">
            <w:pPr>
              <w:pStyle w:val="TAC"/>
              <w:rPr>
                <w:rFonts w:eastAsia="Calibri" w:cs="Arial"/>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4FC24D" w14:textId="77777777" w:rsidR="00543FB3" w:rsidRPr="00EE3C3D" w:rsidRDefault="00543FB3" w:rsidP="00AB4E5C">
            <w:pPr>
              <w:pStyle w:val="TAC"/>
              <w:rPr>
                <w:rFonts w:eastAsia="Calibri" w:cs="Arial"/>
                <w:szCs w:val="22"/>
              </w:rPr>
            </w:pPr>
            <w:r w:rsidRPr="00EE3C3D">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EDDE4A1" w14:textId="77777777" w:rsidR="00543FB3" w:rsidRPr="00EE3C3D" w:rsidRDefault="00543FB3" w:rsidP="00AB4E5C">
            <w:pPr>
              <w:pStyle w:val="TAC"/>
              <w:rPr>
                <w:rFonts w:eastAsia="Calibri" w:cs="Arial"/>
                <w:szCs w:val="22"/>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198DA77" w14:textId="77777777" w:rsidR="00543FB3" w:rsidRPr="00EE3C3D" w:rsidRDefault="00543FB3" w:rsidP="00AB4E5C">
            <w:pPr>
              <w:pStyle w:val="TAC"/>
              <w:rPr>
                <w:rFonts w:eastAsia="Calibri" w:cs="Arial"/>
                <w:szCs w:val="22"/>
              </w:rPr>
            </w:pPr>
            <w:r w:rsidRPr="00EE3C3D">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01E94F" w14:textId="77777777" w:rsidR="00543FB3" w:rsidRPr="00EE3C3D" w:rsidRDefault="00543FB3" w:rsidP="00AB4E5C">
            <w:pPr>
              <w:pStyle w:val="TAC"/>
              <w:rPr>
                <w:rFonts w:eastAsia="Calibri" w:cs="Arial"/>
                <w:szCs w:val="22"/>
              </w:rPr>
            </w:pPr>
            <w:r w:rsidRPr="00EE3C3D">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146072FD" w14:textId="77777777" w:rsidR="00543FB3" w:rsidRPr="00EE3C3D" w:rsidRDefault="00543FB3" w:rsidP="00AB4E5C">
            <w:pPr>
              <w:pStyle w:val="TAC"/>
              <w:rPr>
                <w:rFonts w:eastAsia="Calibri" w:cs="Arial"/>
                <w:szCs w:val="22"/>
              </w:rPr>
            </w:pPr>
            <w:r w:rsidRPr="00EE3C3D">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53280DFB" w14:textId="77777777" w:rsidR="00543FB3" w:rsidRPr="00EE3C3D" w:rsidRDefault="00543FB3" w:rsidP="00AB4E5C">
            <w:pPr>
              <w:pStyle w:val="TAC"/>
              <w:rPr>
                <w:rFonts w:eastAsia="Calibri" w:cs="Arial"/>
                <w:szCs w:val="22"/>
              </w:rPr>
            </w:pPr>
            <w:r w:rsidRPr="00EE3C3D">
              <w:rPr>
                <w:rFonts w:eastAsia="Calibri" w:cs="Arial"/>
                <w:szCs w:val="22"/>
              </w:rPr>
              <w:t>-57.47</w:t>
            </w:r>
          </w:p>
        </w:tc>
      </w:tr>
      <w:tr w:rsidR="00543FB3" w:rsidRPr="00EE3C3D" w14:paraId="471C01DA"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C7D6FD" w14:textId="77777777" w:rsidR="00543FB3" w:rsidRPr="00EE3C3D" w:rsidRDefault="00543FB3" w:rsidP="00AB4E5C">
            <w:pPr>
              <w:pStyle w:val="TAC"/>
              <w:rPr>
                <w:rFonts w:eastAsia="Calibri" w:cs="Arial"/>
                <w:szCs w:val="22"/>
              </w:rPr>
            </w:pPr>
            <w:r w:rsidRPr="00EE3C3D">
              <w:rPr>
                <w:rFonts w:eastAsia="Calibri" w:cs="Arial"/>
                <w:noProof/>
                <w:szCs w:val="22"/>
              </w:rPr>
              <w:drawing>
                <wp:inline distT="0" distB="0" distL="0" distR="0" wp14:anchorId="5D6C8035" wp14:editId="267F6851">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F4A61" w14:textId="77777777" w:rsidR="00543FB3" w:rsidRPr="00EE3C3D" w:rsidRDefault="00543FB3" w:rsidP="00AB4E5C">
            <w:pPr>
              <w:pStyle w:val="TAC"/>
              <w:rPr>
                <w:rFonts w:eastAsia="Calibri" w:cs="Arial"/>
                <w:szCs w:val="22"/>
              </w:rPr>
            </w:pPr>
            <w:r w:rsidRPr="00EE3C3D">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C2533FE" w14:textId="77777777" w:rsidR="00543FB3" w:rsidRPr="00EE3C3D" w:rsidRDefault="00543FB3" w:rsidP="00AB4E5C">
            <w:pPr>
              <w:pStyle w:val="TAC"/>
              <w:rPr>
                <w:rFonts w:eastAsia="Calibri" w:cs="Arial"/>
                <w:szCs w:val="22"/>
              </w:rPr>
            </w:pPr>
            <w:r w:rsidRPr="00EE3C3D">
              <w:rPr>
                <w:rFonts w:eastAsia="Calibri" w:cs="Arial"/>
                <w:szCs w:val="22"/>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A487F6C" w14:textId="77777777" w:rsidR="00543FB3" w:rsidRPr="00EE3C3D" w:rsidRDefault="00543FB3" w:rsidP="00AB4E5C">
            <w:pPr>
              <w:pStyle w:val="TAC"/>
              <w:rPr>
                <w:rFonts w:eastAsia="Calibri" w:cs="Arial"/>
                <w:szCs w:val="22"/>
              </w:rPr>
            </w:pPr>
            <w:r w:rsidRPr="00EE3C3D">
              <w:rPr>
                <w:rFonts w:eastAsia="Calibri" w:cs="Arial"/>
                <w:szCs w:val="22"/>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A4D3E81" w14:textId="77777777" w:rsidR="00543FB3" w:rsidRPr="00EE3C3D" w:rsidRDefault="00543FB3" w:rsidP="00AB4E5C">
            <w:pPr>
              <w:pStyle w:val="TAC"/>
              <w:rPr>
                <w:rFonts w:eastAsia="Calibri" w:cs="Arial"/>
                <w:szCs w:val="22"/>
              </w:rPr>
            </w:pPr>
            <w:r w:rsidRPr="00EE3C3D">
              <w:rPr>
                <w:rFonts w:eastAsia="Calibri" w:cs="Arial"/>
                <w:szCs w:val="22"/>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63C6C2" w14:textId="77777777" w:rsidR="00543FB3" w:rsidRPr="00EE3C3D" w:rsidRDefault="00543FB3" w:rsidP="00AB4E5C">
            <w:pPr>
              <w:pStyle w:val="TAC"/>
              <w:rPr>
                <w:rFonts w:eastAsia="Calibri" w:cs="Arial"/>
                <w:szCs w:val="22"/>
              </w:rPr>
            </w:pPr>
            <w:r w:rsidRPr="00EE3C3D">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ECCEFE4" w14:textId="77777777" w:rsidR="00543FB3" w:rsidRPr="00EE3C3D" w:rsidRDefault="00543FB3" w:rsidP="00AB4E5C">
            <w:pPr>
              <w:pStyle w:val="TAC"/>
              <w:rPr>
                <w:rFonts w:eastAsia="Calibri" w:cs="Arial"/>
                <w:szCs w:val="22"/>
              </w:rPr>
            </w:pPr>
            <w:r w:rsidRPr="00EE3C3D">
              <w:rPr>
                <w:rFonts w:eastAsia="Calibri" w:cs="Arial"/>
                <w:szCs w:val="22"/>
              </w:rPr>
              <w:t>9</w:t>
            </w:r>
          </w:p>
        </w:tc>
      </w:tr>
      <w:tr w:rsidR="00543FB3" w:rsidRPr="00EE3C3D" w14:paraId="6BE7E53F" w14:textId="77777777" w:rsidTr="00AB4E5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87FE423" w14:textId="77777777" w:rsidR="00543FB3" w:rsidRPr="00EE3C3D" w:rsidRDefault="00543FB3" w:rsidP="00AB4E5C">
            <w:pPr>
              <w:pStyle w:val="TAN"/>
              <w:rPr>
                <w:lang w:eastAsia="fr-FR"/>
              </w:rPr>
            </w:pPr>
            <w:r w:rsidRPr="00EE3C3D">
              <w:rPr>
                <w:lang w:eastAsia="fr-FR"/>
              </w:rPr>
              <w:t>Note 1:</w:t>
            </w:r>
            <w:r w:rsidRPr="00EE3C3D">
              <w:rPr>
                <w:rFonts w:cs="Arial"/>
                <w:lang w:eastAsia="fr-FR"/>
              </w:rPr>
              <w:tab/>
            </w:r>
            <w:r w:rsidRPr="00EE3C3D">
              <w:rPr>
                <w:lang w:eastAsia="fr-FR"/>
              </w:rPr>
              <w:t>The resources for uplink transmission are assigned to the UE prior to the start of time period T2.</w:t>
            </w:r>
          </w:p>
          <w:p w14:paraId="7D5FC151" w14:textId="77777777" w:rsidR="00543FB3" w:rsidRPr="00EE3C3D" w:rsidRDefault="00543FB3" w:rsidP="00AB4E5C">
            <w:pPr>
              <w:pStyle w:val="TAN"/>
              <w:rPr>
                <w:lang w:eastAsia="fr-FR"/>
              </w:rPr>
            </w:pPr>
            <w:r w:rsidRPr="00EE3C3D">
              <w:rPr>
                <w:lang w:eastAsia="fr-FR"/>
              </w:rPr>
              <w:t>Note 2:</w:t>
            </w:r>
            <w:r w:rsidRPr="00EE3C3D">
              <w:rPr>
                <w:lang w:eastAsia="fr-FR"/>
              </w:rPr>
              <w:tab/>
              <w:t xml:space="preserve">Interference from other cells and noise sources not specified in the test is assumed to be constant over subcarriers and time and shall be modelled as AWGN of appropriate power for </w:t>
            </w:r>
            <w:r w:rsidRPr="00EE3C3D">
              <w:rPr>
                <w:rFonts w:cs="v4.2.0"/>
                <w:position w:val="-12"/>
                <w:lang w:eastAsia="fr-FR"/>
              </w:rPr>
              <w:object w:dxaOrig="405" w:dyaOrig="405" w14:anchorId="538EA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6" o:title=""/>
                </v:shape>
                <o:OLEObject Type="Embed" ProgID="Equation.3" ShapeID="_x0000_i1025" DrawAspect="Content" ObjectID="_1729080280" r:id="rId17"/>
              </w:object>
            </w:r>
            <w:r w:rsidRPr="00EE3C3D">
              <w:rPr>
                <w:lang w:eastAsia="fr-FR"/>
              </w:rPr>
              <w:t xml:space="preserve"> to be fulfilled.</w:t>
            </w:r>
          </w:p>
          <w:p w14:paraId="5D883FE1" w14:textId="77777777" w:rsidR="00543FB3" w:rsidRPr="00EE3C3D" w:rsidRDefault="00543FB3" w:rsidP="00AB4E5C">
            <w:pPr>
              <w:pStyle w:val="TAN"/>
              <w:rPr>
                <w:lang w:eastAsia="fr-FR"/>
              </w:rPr>
            </w:pPr>
            <w:r w:rsidRPr="00EE3C3D">
              <w:rPr>
                <w:lang w:eastAsia="fr-FR"/>
              </w:rPr>
              <w:t>Note 3:</w:t>
            </w:r>
            <w:r w:rsidRPr="00EE3C3D">
              <w:rPr>
                <w:rFonts w:cs="Arial"/>
                <w:lang w:eastAsia="fr-FR"/>
              </w:rPr>
              <w:tab/>
            </w:r>
            <w:r w:rsidRPr="00EE3C3D">
              <w:rPr>
                <w:lang w:eastAsia="fr-FR"/>
              </w:rPr>
              <w:t>SSB_RP and Io levels have been derived from other parameters for information purposes. They are not settable parameters themselves.</w:t>
            </w:r>
          </w:p>
          <w:p w14:paraId="4F077387" w14:textId="77777777" w:rsidR="00543FB3" w:rsidRPr="00EE3C3D" w:rsidRDefault="00543FB3" w:rsidP="00AB4E5C">
            <w:pPr>
              <w:pStyle w:val="TAN"/>
              <w:rPr>
                <w:lang w:eastAsia="fr-FR"/>
              </w:rPr>
            </w:pPr>
            <w:r w:rsidRPr="00EE3C3D">
              <w:rPr>
                <w:rFonts w:cs="Arial"/>
              </w:rPr>
              <w:t xml:space="preserve">Note </w:t>
            </w:r>
            <w:r w:rsidRPr="00EE3C3D">
              <w:rPr>
                <w:rFonts w:cs="Arial"/>
                <w:lang w:eastAsia="zh-CN"/>
              </w:rPr>
              <w:t>4</w:t>
            </w:r>
            <w:r w:rsidRPr="00EE3C3D">
              <w:rPr>
                <w:rFonts w:cs="Arial"/>
              </w:rPr>
              <w:t>:</w:t>
            </w:r>
            <w:r w:rsidRPr="00EE3C3D">
              <w:rPr>
                <w:rFonts w:cs="Arial"/>
              </w:rPr>
              <w:tab/>
              <w:t>Information about types of UE beam is given in TS 38.133 Annex B.2.1.3, and does not limit UE implementation or test system implementation</w:t>
            </w:r>
          </w:p>
        </w:tc>
      </w:tr>
    </w:tbl>
    <w:p w14:paraId="3A528E9C" w14:textId="77777777" w:rsidR="00543FB3" w:rsidRPr="00EE3C3D" w:rsidRDefault="00543FB3" w:rsidP="00543FB3"/>
    <w:p w14:paraId="0C35BFBB" w14:textId="77777777" w:rsidR="00543FB3" w:rsidRPr="00EE3C3D" w:rsidRDefault="00543FB3" w:rsidP="00543FB3">
      <w:pPr>
        <w:rPr>
          <w:rFonts w:cs="v4.2.0"/>
        </w:rPr>
      </w:pPr>
      <w:r w:rsidRPr="00EE3C3D">
        <w:rPr>
          <w:rFonts w:cs="v4.2.0"/>
        </w:rPr>
        <w:t xml:space="preserve">The UE shall send L1-RSRP report every 320 slots. No later than X </w:t>
      </w:r>
      <w:proofErr w:type="spellStart"/>
      <w:r w:rsidRPr="00EE3C3D">
        <w:rPr>
          <w:rFonts w:cs="v4.2.0"/>
        </w:rPr>
        <w:t>ms</w:t>
      </w:r>
      <w:proofErr w:type="spellEnd"/>
      <w:r w:rsidRPr="00EE3C3D">
        <w:rPr>
          <w:rFonts w:cs="v4.2.0"/>
        </w:rPr>
        <w:t xml:space="preserve"> plus 640 slots from the beginning of time period T2, UE shall send L1-RSRP report including the results for both SSB#0 and SSB#1 while meeting the accuracy requirements defined in clause 10.1.20.1, where X is</w:t>
      </w:r>
    </w:p>
    <w:p w14:paraId="0509203C" w14:textId="77777777" w:rsidR="00543FB3" w:rsidRPr="00EE3C3D" w:rsidRDefault="00543FB3" w:rsidP="00543FB3">
      <w:pPr>
        <w:pStyle w:val="B10"/>
        <w:rPr>
          <w:rFonts w:eastAsia="SimSun"/>
        </w:rPr>
      </w:pPr>
      <w:r w:rsidRPr="00EE3C3D">
        <w:rPr>
          <w:rFonts w:eastAsia="SimSun"/>
        </w:rPr>
        <w:t>-</w:t>
      </w:r>
      <w:r w:rsidRPr="00EE3C3D">
        <w:rPr>
          <w:rFonts w:eastAsia="SimSun"/>
        </w:rPr>
        <w:tab/>
        <w:t>1680 for UE supporting power class 1</w:t>
      </w:r>
    </w:p>
    <w:p w14:paraId="4A265338" w14:textId="77777777" w:rsidR="00543FB3" w:rsidRPr="00EE3C3D" w:rsidRDefault="00543FB3" w:rsidP="00543FB3">
      <w:pPr>
        <w:pStyle w:val="B10"/>
        <w:rPr>
          <w:rFonts w:eastAsia="SimSun"/>
          <w:sz w:val="24"/>
          <w:szCs w:val="24"/>
        </w:rPr>
      </w:pPr>
      <w:r w:rsidRPr="00EE3C3D">
        <w:rPr>
          <w:rFonts w:eastAsia="SimSun"/>
        </w:rPr>
        <w:t>-</w:t>
      </w:r>
      <w:r w:rsidRPr="00EE3C3D">
        <w:rPr>
          <w:rFonts w:eastAsia="SimSun"/>
        </w:rPr>
        <w:tab/>
        <w:t>1200 for UE supporting power class 2,3 or 4</w:t>
      </w:r>
      <w:r w:rsidRPr="00EE3C3D">
        <w:rPr>
          <w:rFonts w:eastAsia="SimSun"/>
          <w:sz w:val="24"/>
          <w:szCs w:val="24"/>
        </w:rPr>
        <w:t>.</w:t>
      </w:r>
    </w:p>
    <w:p w14:paraId="3B5378BD" w14:textId="77777777" w:rsidR="00543FB3" w:rsidRPr="00EE3C3D" w:rsidRDefault="00543FB3" w:rsidP="00543FB3">
      <w:pPr>
        <w:rPr>
          <w:lang w:eastAsia="sv-SE"/>
        </w:rPr>
      </w:pPr>
      <w:r w:rsidRPr="00EE3C3D">
        <w:rPr>
          <w:lang w:eastAsia="sv-SE"/>
        </w:rPr>
        <w:t xml:space="preserve">Each L1-RSRP measurement report shall meet the corresponding absolute accuracy requirements in Table 7.6.3.1.5-2 for </w:t>
      </w:r>
      <w:proofErr w:type="spellStart"/>
      <w:r w:rsidRPr="00EE3C3D">
        <w:t>for</w:t>
      </w:r>
      <w:proofErr w:type="spellEnd"/>
      <w:r w:rsidRPr="00EE3C3D">
        <w:t xml:space="preserve"> test configuration </w:t>
      </w:r>
      <w:proofErr w:type="gramStart"/>
      <w:r w:rsidRPr="00EE3C3D">
        <w:t xml:space="preserve">1  </w:t>
      </w:r>
      <w:r w:rsidRPr="00EE3C3D">
        <w:rPr>
          <w:lang w:eastAsia="sv-SE"/>
        </w:rPr>
        <w:t>and</w:t>
      </w:r>
      <w:proofErr w:type="gramEnd"/>
      <w:r w:rsidRPr="00EE3C3D">
        <w:rPr>
          <w:lang w:eastAsia="sv-SE"/>
        </w:rPr>
        <w:t xml:space="preserve"> the corresponding absolute accuracy requirements in Table 7.6.3.1.5-3 </w:t>
      </w:r>
      <w:r w:rsidRPr="00EE3C3D">
        <w:t xml:space="preserve">for test configuration 2 </w:t>
      </w:r>
      <w:r w:rsidRPr="00EE3C3D">
        <w:rPr>
          <w:lang w:eastAsia="sv-SE"/>
        </w:rPr>
        <w:t xml:space="preserve">and the corresponding relative accuracy requirements in Table 7.6.3.1.5-4 </w:t>
      </w:r>
      <w:r w:rsidRPr="00EE3C3D">
        <w:t xml:space="preserve">for all test configurations. </w:t>
      </w:r>
    </w:p>
    <w:p w14:paraId="0C4BCBFF" w14:textId="3EB6708F" w:rsidR="00543FB3" w:rsidRPr="00EE3C3D" w:rsidRDefault="00543FB3" w:rsidP="00543FB3">
      <w:pPr>
        <w:pStyle w:val="TH"/>
      </w:pPr>
      <w:r w:rsidRPr="00EE3C3D">
        <w:t>Table 7</w:t>
      </w:r>
      <w:r w:rsidRPr="00EE3C3D">
        <w:rPr>
          <w:lang w:eastAsia="sv-SE"/>
        </w:rPr>
        <w:t>.6.3.1.5-</w:t>
      </w:r>
      <w:r w:rsidRPr="00EE3C3D">
        <w:t xml:space="preserve">2: L1-RSRP absolute accuracy requirements for the reported values for test configuration </w:t>
      </w:r>
      <w:ins w:id="6" w:author="Ivan Cheng (鄭宜樺)" w:date="2022-11-03T16:33:00Z">
        <w:r>
          <w:t>R</w:t>
        </w:r>
      </w:ins>
      <w:r w:rsidRPr="00EE3C3D">
        <w:t>1</w:t>
      </w:r>
      <w:ins w:id="7" w:author="Ivan Cheng (鄭宜樺)" w:date="2022-11-03T16:33:00Z">
        <w:r>
          <w:t xml:space="preserve">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43FB3" w:rsidRPr="00EE3C3D" w14:paraId="0D135C1A" w14:textId="77777777" w:rsidTr="00AB4E5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2DDA73D" w14:textId="77777777" w:rsidR="00543FB3" w:rsidRPr="00EE3C3D" w:rsidRDefault="00543FB3" w:rsidP="00AB4E5C">
            <w:pPr>
              <w:pStyle w:val="TAH"/>
            </w:pPr>
            <w:r w:rsidRPr="00EE3C3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C65B271" w14:textId="77777777" w:rsidR="00543FB3" w:rsidRPr="00EE3C3D" w:rsidRDefault="00543FB3" w:rsidP="00AB4E5C">
            <w:pPr>
              <w:pStyle w:val="TAH"/>
              <w:rPr>
                <w:rFonts w:ascii="Arial Bold" w:hAnsi="Arial Bold"/>
              </w:rPr>
            </w:pPr>
            <w:r w:rsidRPr="00EE3C3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047B6661" w14:textId="77777777" w:rsidR="00543FB3" w:rsidRPr="00EE3C3D" w:rsidRDefault="00543FB3" w:rsidP="00AB4E5C">
            <w:pPr>
              <w:pStyle w:val="TAH"/>
            </w:pPr>
            <w:r w:rsidRPr="00EE3C3D">
              <w:rPr>
                <w:rFonts w:ascii="Arial Bold" w:hAnsi="Arial Bold"/>
              </w:rPr>
              <w:t>T2</w:t>
            </w:r>
          </w:p>
        </w:tc>
      </w:tr>
      <w:tr w:rsidR="00543FB3" w:rsidRPr="00EE3C3D" w14:paraId="6C471CB4" w14:textId="77777777" w:rsidTr="00AB4E5C">
        <w:trPr>
          <w:trHeight w:val="207"/>
          <w:jc w:val="center"/>
        </w:trPr>
        <w:tc>
          <w:tcPr>
            <w:tcW w:w="2874" w:type="dxa"/>
            <w:tcBorders>
              <w:left w:val="single" w:sz="4" w:space="0" w:color="auto"/>
              <w:right w:val="single" w:sz="4" w:space="0" w:color="auto"/>
            </w:tcBorders>
            <w:vAlign w:val="center"/>
          </w:tcPr>
          <w:p w14:paraId="3AC10226" w14:textId="77777777" w:rsidR="00543FB3" w:rsidRPr="00EE3C3D" w:rsidRDefault="00543FB3" w:rsidP="00AB4E5C">
            <w:pPr>
              <w:pStyle w:val="TAL"/>
            </w:pPr>
            <w:r w:rsidRPr="00EE3C3D">
              <w:t>Lowest reported value (SSB#1)</w:t>
            </w:r>
          </w:p>
        </w:tc>
        <w:tc>
          <w:tcPr>
            <w:tcW w:w="1134" w:type="dxa"/>
            <w:tcBorders>
              <w:left w:val="single" w:sz="4" w:space="0" w:color="auto"/>
              <w:right w:val="single" w:sz="4" w:space="0" w:color="auto"/>
            </w:tcBorders>
            <w:vAlign w:val="center"/>
          </w:tcPr>
          <w:p w14:paraId="197C4832" w14:textId="77777777" w:rsidR="00543FB3" w:rsidRPr="00EE3C3D" w:rsidRDefault="00543FB3" w:rsidP="00AB4E5C">
            <w:pPr>
              <w:pStyle w:val="TAC"/>
            </w:pPr>
            <w:r w:rsidRPr="00EE3C3D">
              <w:t>-</w:t>
            </w:r>
          </w:p>
        </w:tc>
        <w:tc>
          <w:tcPr>
            <w:tcW w:w="1134" w:type="dxa"/>
            <w:tcBorders>
              <w:left w:val="single" w:sz="4" w:space="0" w:color="auto"/>
              <w:right w:val="single" w:sz="4" w:space="0" w:color="auto"/>
            </w:tcBorders>
            <w:vAlign w:val="center"/>
          </w:tcPr>
          <w:p w14:paraId="4FEA5837" w14:textId="77777777" w:rsidR="00543FB3" w:rsidRPr="00EE3C3D" w:rsidRDefault="00543FB3" w:rsidP="00AB4E5C">
            <w:pPr>
              <w:pStyle w:val="TAC"/>
            </w:pPr>
            <w:r w:rsidRPr="00EE3C3D">
              <w:t>40</w:t>
            </w:r>
          </w:p>
        </w:tc>
      </w:tr>
      <w:tr w:rsidR="00543FB3" w:rsidRPr="00EE3C3D" w14:paraId="01961E44" w14:textId="77777777" w:rsidTr="00AB4E5C">
        <w:trPr>
          <w:trHeight w:val="207"/>
          <w:jc w:val="center"/>
        </w:trPr>
        <w:tc>
          <w:tcPr>
            <w:tcW w:w="2874" w:type="dxa"/>
            <w:tcBorders>
              <w:left w:val="single" w:sz="4" w:space="0" w:color="auto"/>
              <w:right w:val="single" w:sz="4" w:space="0" w:color="auto"/>
            </w:tcBorders>
            <w:vAlign w:val="center"/>
          </w:tcPr>
          <w:p w14:paraId="7F2526B7" w14:textId="77777777" w:rsidR="00543FB3" w:rsidRPr="00EE3C3D" w:rsidRDefault="00543FB3" w:rsidP="00AB4E5C">
            <w:pPr>
              <w:pStyle w:val="TAL"/>
            </w:pPr>
            <w:r w:rsidRPr="00EE3C3D">
              <w:t>Highest reported value (SSB#1)</w:t>
            </w:r>
          </w:p>
        </w:tc>
        <w:tc>
          <w:tcPr>
            <w:tcW w:w="1134" w:type="dxa"/>
            <w:tcBorders>
              <w:left w:val="single" w:sz="4" w:space="0" w:color="auto"/>
              <w:right w:val="single" w:sz="4" w:space="0" w:color="auto"/>
            </w:tcBorders>
            <w:vAlign w:val="center"/>
          </w:tcPr>
          <w:p w14:paraId="4F4B281A" w14:textId="77777777" w:rsidR="00543FB3" w:rsidRPr="00EE3C3D" w:rsidRDefault="00543FB3" w:rsidP="00AB4E5C">
            <w:pPr>
              <w:pStyle w:val="TAC"/>
            </w:pPr>
            <w:r w:rsidRPr="00EE3C3D">
              <w:t>-</w:t>
            </w:r>
          </w:p>
        </w:tc>
        <w:tc>
          <w:tcPr>
            <w:tcW w:w="1134" w:type="dxa"/>
            <w:tcBorders>
              <w:left w:val="single" w:sz="4" w:space="0" w:color="auto"/>
              <w:right w:val="single" w:sz="4" w:space="0" w:color="auto"/>
            </w:tcBorders>
            <w:vAlign w:val="center"/>
          </w:tcPr>
          <w:p w14:paraId="114E3D66" w14:textId="77777777" w:rsidR="00543FB3" w:rsidRPr="00EE3C3D" w:rsidRDefault="00543FB3" w:rsidP="00AB4E5C">
            <w:pPr>
              <w:pStyle w:val="TAC"/>
            </w:pPr>
            <w:r w:rsidRPr="00EE3C3D">
              <w:t>99</w:t>
            </w:r>
          </w:p>
        </w:tc>
      </w:tr>
    </w:tbl>
    <w:p w14:paraId="7713D09F" w14:textId="77777777" w:rsidR="00543FB3" w:rsidRPr="00EE3C3D" w:rsidRDefault="00543FB3" w:rsidP="00543FB3"/>
    <w:p w14:paraId="4E374D43" w14:textId="040C75BB" w:rsidR="00543FB3" w:rsidRPr="00EE3C3D" w:rsidRDefault="00543FB3" w:rsidP="00543FB3">
      <w:pPr>
        <w:pStyle w:val="TH"/>
      </w:pPr>
      <w:r w:rsidRPr="00EE3C3D">
        <w:t xml:space="preserve">Table </w:t>
      </w:r>
      <w:r w:rsidRPr="00EE3C3D">
        <w:rPr>
          <w:lang w:eastAsia="sv-SE"/>
        </w:rPr>
        <w:t>7.6.3.1.5-</w:t>
      </w:r>
      <w:r w:rsidRPr="00EE3C3D">
        <w:t xml:space="preserve">3: L1-RSRP absolute accuracy requirements for the reported values for test configuration </w:t>
      </w:r>
      <w:ins w:id="8" w:author="Ivan Cheng (鄭宜樺)" w:date="2022-11-03T16:33:00Z">
        <w:r>
          <w:t>R1</w:t>
        </w:r>
      </w:ins>
      <w:del w:id="9" w:author="Ivan Cheng (鄭宜樺)" w:date="2022-11-03T16:33:00Z">
        <w:r w:rsidRPr="00EE3C3D" w:rsidDel="00543FB3">
          <w:delText>2</w:delText>
        </w:r>
      </w:del>
      <w:ins w:id="10" w:author="Ivan Cheng (鄭宜樺)" w:date="2022-11-03T16:33:00Z">
        <w:r>
          <w:t xml:space="preserve">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43FB3" w:rsidRPr="00EE3C3D" w14:paraId="0AAEA2C6" w14:textId="77777777" w:rsidTr="00AB4E5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A9BDF21" w14:textId="77777777" w:rsidR="00543FB3" w:rsidRPr="00EE3C3D" w:rsidRDefault="00543FB3" w:rsidP="00AB4E5C">
            <w:pPr>
              <w:pStyle w:val="TAH"/>
            </w:pPr>
            <w:r w:rsidRPr="00EE3C3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8CBBC06" w14:textId="77777777" w:rsidR="00543FB3" w:rsidRPr="00EE3C3D" w:rsidRDefault="00543FB3" w:rsidP="00AB4E5C">
            <w:pPr>
              <w:pStyle w:val="TAH"/>
              <w:rPr>
                <w:rFonts w:ascii="Arial Bold" w:hAnsi="Arial Bold"/>
              </w:rPr>
            </w:pPr>
            <w:r w:rsidRPr="00EE3C3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0AF8ED27" w14:textId="77777777" w:rsidR="00543FB3" w:rsidRPr="00EE3C3D" w:rsidRDefault="00543FB3" w:rsidP="00AB4E5C">
            <w:pPr>
              <w:pStyle w:val="TAH"/>
            </w:pPr>
            <w:r w:rsidRPr="00EE3C3D">
              <w:rPr>
                <w:rFonts w:ascii="Arial Bold" w:hAnsi="Arial Bold"/>
              </w:rPr>
              <w:t>T2</w:t>
            </w:r>
          </w:p>
        </w:tc>
      </w:tr>
      <w:tr w:rsidR="00543FB3" w:rsidRPr="00EE3C3D" w14:paraId="56921441" w14:textId="77777777" w:rsidTr="00AB4E5C">
        <w:trPr>
          <w:trHeight w:val="207"/>
          <w:jc w:val="center"/>
        </w:trPr>
        <w:tc>
          <w:tcPr>
            <w:tcW w:w="2874" w:type="dxa"/>
            <w:tcBorders>
              <w:left w:val="single" w:sz="4" w:space="0" w:color="auto"/>
              <w:right w:val="single" w:sz="4" w:space="0" w:color="auto"/>
            </w:tcBorders>
            <w:vAlign w:val="center"/>
          </w:tcPr>
          <w:p w14:paraId="68A742D8" w14:textId="77777777" w:rsidR="00543FB3" w:rsidRPr="00EE3C3D" w:rsidRDefault="00543FB3" w:rsidP="00AB4E5C">
            <w:pPr>
              <w:pStyle w:val="TAL"/>
            </w:pPr>
            <w:r w:rsidRPr="00EE3C3D">
              <w:t>Lowest reported value (SSB#1)</w:t>
            </w:r>
          </w:p>
        </w:tc>
        <w:tc>
          <w:tcPr>
            <w:tcW w:w="1134" w:type="dxa"/>
            <w:tcBorders>
              <w:left w:val="single" w:sz="4" w:space="0" w:color="auto"/>
              <w:right w:val="single" w:sz="4" w:space="0" w:color="auto"/>
            </w:tcBorders>
            <w:vAlign w:val="center"/>
          </w:tcPr>
          <w:p w14:paraId="73BC4C28" w14:textId="77777777" w:rsidR="00543FB3" w:rsidRPr="00EE3C3D" w:rsidRDefault="00543FB3" w:rsidP="00AB4E5C">
            <w:pPr>
              <w:pStyle w:val="TAC"/>
            </w:pPr>
            <w:r w:rsidRPr="00EE3C3D">
              <w:t>-</w:t>
            </w:r>
          </w:p>
        </w:tc>
        <w:tc>
          <w:tcPr>
            <w:tcW w:w="1134" w:type="dxa"/>
            <w:tcBorders>
              <w:left w:val="single" w:sz="4" w:space="0" w:color="auto"/>
              <w:right w:val="single" w:sz="4" w:space="0" w:color="auto"/>
            </w:tcBorders>
            <w:vAlign w:val="center"/>
          </w:tcPr>
          <w:p w14:paraId="19C285C2" w14:textId="77777777" w:rsidR="00543FB3" w:rsidRPr="00EE3C3D" w:rsidRDefault="00543FB3" w:rsidP="00AB4E5C">
            <w:pPr>
              <w:pStyle w:val="TAC"/>
            </w:pPr>
            <w:r w:rsidRPr="00EE3C3D">
              <w:t>43</w:t>
            </w:r>
          </w:p>
        </w:tc>
      </w:tr>
      <w:tr w:rsidR="00543FB3" w:rsidRPr="00EE3C3D" w14:paraId="5EB6EE9E" w14:textId="77777777" w:rsidTr="00AB4E5C">
        <w:trPr>
          <w:trHeight w:val="207"/>
          <w:jc w:val="center"/>
        </w:trPr>
        <w:tc>
          <w:tcPr>
            <w:tcW w:w="2874" w:type="dxa"/>
            <w:tcBorders>
              <w:left w:val="single" w:sz="4" w:space="0" w:color="auto"/>
              <w:right w:val="single" w:sz="4" w:space="0" w:color="auto"/>
            </w:tcBorders>
            <w:vAlign w:val="center"/>
          </w:tcPr>
          <w:p w14:paraId="3D1FE4F8" w14:textId="77777777" w:rsidR="00543FB3" w:rsidRPr="00EE3C3D" w:rsidRDefault="00543FB3" w:rsidP="00AB4E5C">
            <w:pPr>
              <w:pStyle w:val="TAL"/>
            </w:pPr>
            <w:r w:rsidRPr="00EE3C3D">
              <w:t>Highest reported value (SSB#1)</w:t>
            </w:r>
          </w:p>
        </w:tc>
        <w:tc>
          <w:tcPr>
            <w:tcW w:w="1134" w:type="dxa"/>
            <w:tcBorders>
              <w:left w:val="single" w:sz="4" w:space="0" w:color="auto"/>
              <w:right w:val="single" w:sz="4" w:space="0" w:color="auto"/>
            </w:tcBorders>
            <w:vAlign w:val="center"/>
          </w:tcPr>
          <w:p w14:paraId="0B9FD264" w14:textId="77777777" w:rsidR="00543FB3" w:rsidRPr="00EE3C3D" w:rsidRDefault="00543FB3" w:rsidP="00AB4E5C">
            <w:pPr>
              <w:pStyle w:val="TAC"/>
            </w:pPr>
            <w:r w:rsidRPr="00EE3C3D">
              <w:t>-</w:t>
            </w:r>
          </w:p>
        </w:tc>
        <w:tc>
          <w:tcPr>
            <w:tcW w:w="1134" w:type="dxa"/>
            <w:tcBorders>
              <w:left w:val="single" w:sz="4" w:space="0" w:color="auto"/>
              <w:right w:val="single" w:sz="4" w:space="0" w:color="auto"/>
            </w:tcBorders>
            <w:vAlign w:val="center"/>
          </w:tcPr>
          <w:p w14:paraId="0D570712" w14:textId="77777777" w:rsidR="00543FB3" w:rsidRPr="00EE3C3D" w:rsidRDefault="00543FB3" w:rsidP="00AB4E5C">
            <w:pPr>
              <w:pStyle w:val="TAC"/>
            </w:pPr>
            <w:r w:rsidRPr="00EE3C3D">
              <w:t>102</w:t>
            </w:r>
          </w:p>
        </w:tc>
      </w:tr>
    </w:tbl>
    <w:p w14:paraId="2AECFC44" w14:textId="77777777" w:rsidR="00543FB3" w:rsidRPr="00EE3C3D" w:rsidRDefault="00543FB3" w:rsidP="00543FB3"/>
    <w:p w14:paraId="60968083" w14:textId="5ED90DD6" w:rsidR="00543FB3" w:rsidRPr="00EE3C3D" w:rsidRDefault="00543FB3" w:rsidP="00543FB3">
      <w:pPr>
        <w:pStyle w:val="TH"/>
      </w:pPr>
      <w:r w:rsidRPr="00EE3C3D">
        <w:lastRenderedPageBreak/>
        <w:t xml:space="preserve">Table </w:t>
      </w:r>
      <w:r w:rsidRPr="00EE3C3D">
        <w:rPr>
          <w:lang w:eastAsia="sv-SE"/>
        </w:rPr>
        <w:t>7.6.3.1.5</w:t>
      </w:r>
      <w:r w:rsidRPr="00EE3C3D">
        <w:t>-4: L1-RSRP relative accuracy requirements for the reported values for all test configurations</w:t>
      </w:r>
      <w:ins w:id="11" w:author="Ivan Cheng (鄭宜樺)" w:date="2022-11-03T16:33:00Z">
        <w:r>
          <w:t xml:space="preserve"> R4</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543FB3" w:rsidRPr="00EE3C3D" w14:paraId="13FFCCB2" w14:textId="77777777" w:rsidTr="00AB4E5C">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8CD0A32" w14:textId="77777777" w:rsidR="00543FB3" w:rsidRPr="00EE3C3D" w:rsidRDefault="00543FB3" w:rsidP="00AB4E5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D0CC328" w14:textId="77777777" w:rsidR="00543FB3" w:rsidRPr="00EE3C3D" w:rsidRDefault="00543FB3" w:rsidP="00AB4E5C">
            <w:pPr>
              <w:pStyle w:val="TAH"/>
            </w:pPr>
            <w:r w:rsidRPr="00EE3C3D">
              <w:t>T1</w:t>
            </w:r>
          </w:p>
        </w:tc>
        <w:tc>
          <w:tcPr>
            <w:tcW w:w="1134" w:type="dxa"/>
            <w:tcBorders>
              <w:top w:val="single" w:sz="4" w:space="0" w:color="auto"/>
              <w:left w:val="single" w:sz="4" w:space="0" w:color="auto"/>
              <w:bottom w:val="single" w:sz="4" w:space="0" w:color="auto"/>
              <w:right w:val="single" w:sz="4" w:space="0" w:color="auto"/>
            </w:tcBorders>
            <w:vAlign w:val="center"/>
          </w:tcPr>
          <w:p w14:paraId="2DA7A8B4" w14:textId="77777777" w:rsidR="00543FB3" w:rsidRPr="00EE3C3D" w:rsidRDefault="00543FB3" w:rsidP="00AB4E5C">
            <w:pPr>
              <w:pStyle w:val="TAH"/>
            </w:pPr>
            <w:r w:rsidRPr="00EE3C3D">
              <w:t>T2</w:t>
            </w:r>
          </w:p>
        </w:tc>
      </w:tr>
      <w:tr w:rsidR="00543FB3" w:rsidRPr="00EE3C3D" w14:paraId="6C67D147" w14:textId="77777777" w:rsidTr="00AB4E5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75C9132" w14:textId="77777777" w:rsidR="00543FB3" w:rsidRPr="00EE3C3D" w:rsidRDefault="00543FB3" w:rsidP="00AB4E5C">
            <w:pPr>
              <w:pStyle w:val="TAL"/>
            </w:pPr>
            <w:r w:rsidRPr="00EE3C3D">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153AFE6A" w14:textId="77777777" w:rsidR="00543FB3" w:rsidRPr="00EE3C3D" w:rsidRDefault="00543FB3" w:rsidP="00AB4E5C">
            <w:pPr>
              <w:pStyle w:val="TAC"/>
            </w:pPr>
            <w:r w:rsidRPr="00EE3C3D">
              <w:t>-</w:t>
            </w:r>
          </w:p>
        </w:tc>
        <w:tc>
          <w:tcPr>
            <w:tcW w:w="1134" w:type="dxa"/>
            <w:tcBorders>
              <w:top w:val="single" w:sz="4" w:space="0" w:color="auto"/>
              <w:left w:val="single" w:sz="4" w:space="0" w:color="auto"/>
              <w:bottom w:val="single" w:sz="4" w:space="0" w:color="auto"/>
              <w:right w:val="single" w:sz="4" w:space="0" w:color="auto"/>
            </w:tcBorders>
            <w:vAlign w:val="center"/>
          </w:tcPr>
          <w:p w14:paraId="133ED46B" w14:textId="77777777" w:rsidR="00543FB3" w:rsidRPr="00EE3C3D" w:rsidRDefault="00543FB3" w:rsidP="00AB4E5C">
            <w:pPr>
              <w:pStyle w:val="TAC"/>
            </w:pPr>
            <w:r w:rsidRPr="00EE3C3D">
              <w:t>1</w:t>
            </w:r>
          </w:p>
        </w:tc>
      </w:tr>
      <w:tr w:rsidR="00543FB3" w:rsidRPr="00EE3C3D" w14:paraId="490A47C0" w14:textId="77777777" w:rsidTr="00AB4E5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65D48AC6" w14:textId="77777777" w:rsidR="00543FB3" w:rsidRPr="00EE3C3D" w:rsidRDefault="00543FB3" w:rsidP="00AB4E5C">
            <w:pPr>
              <w:pStyle w:val="TAL"/>
            </w:pPr>
            <w:r w:rsidRPr="00EE3C3D">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5DCC30B" w14:textId="77777777" w:rsidR="00543FB3" w:rsidRPr="00EE3C3D" w:rsidRDefault="00543FB3" w:rsidP="00AB4E5C">
            <w:pPr>
              <w:pStyle w:val="TAC"/>
            </w:pPr>
            <w:r w:rsidRPr="00EE3C3D">
              <w:t>-</w:t>
            </w:r>
          </w:p>
        </w:tc>
        <w:tc>
          <w:tcPr>
            <w:tcW w:w="1134" w:type="dxa"/>
            <w:tcBorders>
              <w:top w:val="single" w:sz="4" w:space="0" w:color="auto"/>
              <w:left w:val="single" w:sz="4" w:space="0" w:color="auto"/>
              <w:bottom w:val="single" w:sz="4" w:space="0" w:color="auto"/>
              <w:right w:val="single" w:sz="4" w:space="0" w:color="auto"/>
            </w:tcBorders>
            <w:vAlign w:val="center"/>
          </w:tcPr>
          <w:p w14:paraId="2133532A" w14:textId="77777777" w:rsidR="00543FB3" w:rsidRPr="00EE3C3D" w:rsidRDefault="00543FB3" w:rsidP="00AB4E5C">
            <w:pPr>
              <w:pStyle w:val="TAC"/>
            </w:pPr>
            <w:r w:rsidRPr="00EE3C3D">
              <w:t>7</w:t>
            </w:r>
          </w:p>
        </w:tc>
      </w:tr>
    </w:tbl>
    <w:p w14:paraId="2A6F7442" w14:textId="77777777" w:rsidR="00543FB3" w:rsidRPr="00EE3C3D" w:rsidRDefault="00543FB3" w:rsidP="00543FB3">
      <w:pPr>
        <w:rPr>
          <w:rFonts w:cs="v4.2.0"/>
        </w:rPr>
      </w:pPr>
    </w:p>
    <w:p w14:paraId="10CBC3D9" w14:textId="77777777" w:rsidR="00543FB3" w:rsidRPr="00EE3C3D" w:rsidRDefault="00543FB3" w:rsidP="00543FB3">
      <w:pPr>
        <w:rPr>
          <w:rFonts w:cs="v4.2.0"/>
        </w:rPr>
      </w:pPr>
      <w:r w:rsidRPr="00EE3C3D">
        <w:rPr>
          <w:rFonts w:cs="v4.2.0"/>
        </w:rPr>
        <w:t>For the test to pass, the ratio of successful</w:t>
      </w:r>
      <w:r w:rsidRPr="00EE3C3D">
        <w:t xml:space="preserve"> reported valued for each requirement (R1 to R4) shall be at least 90%</w:t>
      </w:r>
      <w:r w:rsidRPr="00EE3C3D">
        <w:rPr>
          <w:rFonts w:cs="v4.2.0"/>
        </w:rPr>
        <w:t xml:space="preserve"> with a confidence level of 95%. Each requirement is evaluated independently of the others.</w:t>
      </w:r>
    </w:p>
    <w:p w14:paraId="74251453" w14:textId="77777777" w:rsidR="00543FB3" w:rsidRPr="00EE3C3D" w:rsidRDefault="00543FB3" w:rsidP="00543FB3">
      <w:pPr>
        <w:pStyle w:val="40"/>
        <w:rPr>
          <w:lang w:eastAsia="sv-SE"/>
        </w:rPr>
      </w:pPr>
      <w:r w:rsidRPr="00EE3C3D">
        <w:rPr>
          <w:lang w:eastAsia="sv-SE"/>
        </w:rPr>
        <w:t>7.6.3.2</w:t>
      </w:r>
      <w:r w:rsidRPr="00EE3C3D">
        <w:rPr>
          <w:lang w:eastAsia="sv-SE"/>
        </w:rPr>
        <w:tab/>
        <w:t>NR SA FR2 SSB-based L1-RSRP measurement in DRX</w:t>
      </w:r>
    </w:p>
    <w:p w14:paraId="4D89B2B5" w14:textId="77777777" w:rsidR="00543FB3" w:rsidRPr="00EE3C3D" w:rsidRDefault="00543FB3" w:rsidP="00543FB3">
      <w:pPr>
        <w:pStyle w:val="EditorsNote"/>
      </w:pPr>
      <w:r w:rsidRPr="00EE3C3D">
        <w:t>Editor’s Note: This test case has been completed for the following configurations:</w:t>
      </w:r>
    </w:p>
    <w:p w14:paraId="36999BA7" w14:textId="77777777" w:rsidR="00543FB3" w:rsidRPr="00EE3C3D" w:rsidRDefault="00543FB3" w:rsidP="00543FB3">
      <w:pPr>
        <w:pStyle w:val="EditorsNote"/>
      </w:pPr>
      <w:r w:rsidRPr="00EE3C3D">
        <w:t xml:space="preserve">- Test frequency f </w:t>
      </w:r>
      <w:r w:rsidRPr="00EE3C3D">
        <w:rPr>
          <w:rFonts w:ascii="Arial" w:hAnsi="Arial" w:cs="Arial"/>
        </w:rPr>
        <w:t>≤</w:t>
      </w:r>
      <w:r w:rsidRPr="00EE3C3D">
        <w:t xml:space="preserve"> 40.8 GHz</w:t>
      </w:r>
    </w:p>
    <w:p w14:paraId="3DF51D99" w14:textId="77777777" w:rsidR="00543FB3" w:rsidRPr="00EE3C3D" w:rsidRDefault="00543FB3" w:rsidP="00543FB3">
      <w:pPr>
        <w:pStyle w:val="EditorsNote"/>
      </w:pPr>
      <w:r w:rsidRPr="00EE3C3D">
        <w:t>- UE PC3</w:t>
      </w:r>
    </w:p>
    <w:p w14:paraId="7F7D5ECE" w14:textId="77777777" w:rsidR="00543FB3" w:rsidRPr="00EE3C3D" w:rsidRDefault="00543FB3" w:rsidP="00543FB3">
      <w:pPr>
        <w:pStyle w:val="EditorsNote"/>
      </w:pPr>
      <w:r w:rsidRPr="00EE3C3D">
        <w:t>- Normal conditions</w:t>
      </w:r>
    </w:p>
    <w:p w14:paraId="07AAF814" w14:textId="77777777" w:rsidR="00543FB3" w:rsidRPr="00EE3C3D" w:rsidRDefault="00543FB3" w:rsidP="00543FB3">
      <w:pPr>
        <w:pStyle w:val="EditorsNote"/>
      </w:pPr>
      <w:r w:rsidRPr="00EE3C3D">
        <w:t>- The test is incomplete for UE power classes other than PC3</w:t>
      </w:r>
    </w:p>
    <w:p w14:paraId="44FBD8D4" w14:textId="77777777" w:rsidR="00543FB3" w:rsidRPr="00EE3C3D" w:rsidRDefault="00543FB3" w:rsidP="00543FB3">
      <w:pPr>
        <w:pStyle w:val="EditorsNote"/>
      </w:pPr>
      <w:r w:rsidRPr="00EE3C3D">
        <w:t>- The test is incomplete for test frequencies &gt; 40.8 GHz</w:t>
      </w:r>
    </w:p>
    <w:p w14:paraId="0CBA1463" w14:textId="77777777" w:rsidR="00543FB3" w:rsidRPr="00EE3C3D" w:rsidRDefault="00543FB3" w:rsidP="00543FB3">
      <w:pPr>
        <w:pStyle w:val="EditorsNote"/>
      </w:pPr>
      <w:r w:rsidRPr="00EE3C3D">
        <w:t>- The test case is incomplete for extreme conditions</w:t>
      </w:r>
    </w:p>
    <w:p w14:paraId="59ACC57F" w14:textId="77777777" w:rsidR="00543FB3" w:rsidRPr="00EE3C3D" w:rsidRDefault="00543FB3" w:rsidP="00543FB3">
      <w:pPr>
        <w:pStyle w:val="H6"/>
      </w:pPr>
      <w:r w:rsidRPr="00EE3C3D">
        <w:t>7.6.3.2.1</w:t>
      </w:r>
      <w:r w:rsidRPr="00EE3C3D">
        <w:tab/>
        <w:t>Test purpose</w:t>
      </w:r>
    </w:p>
    <w:p w14:paraId="5421876E" w14:textId="77777777" w:rsidR="00543FB3" w:rsidRPr="00EE3C3D" w:rsidRDefault="00543FB3" w:rsidP="00543FB3">
      <w:pPr>
        <w:rPr>
          <w:rFonts w:cs="v4.2.0"/>
        </w:rPr>
      </w:pPr>
      <w:r w:rsidRPr="00EE3C3D">
        <w:rPr>
          <w:rFonts w:cs="v4.2.0"/>
        </w:rPr>
        <w:t xml:space="preserve">To verify that the UE makes correct reporting of L1-RSRP measurement in DRX within L1-RSRP measurement requirements in </w:t>
      </w:r>
      <w:r w:rsidRPr="00EE3C3D">
        <w:t xml:space="preserve">TS 38.133 [6] </w:t>
      </w:r>
      <w:r w:rsidRPr="00EE3C3D">
        <w:rPr>
          <w:rFonts w:cs="v4.2.0"/>
        </w:rPr>
        <w:t>clause 9.5.4.1.</w:t>
      </w:r>
    </w:p>
    <w:p w14:paraId="25556F30" w14:textId="77777777" w:rsidR="00543FB3" w:rsidRPr="00EE3C3D" w:rsidRDefault="00543FB3" w:rsidP="00543FB3">
      <w:pPr>
        <w:pStyle w:val="H6"/>
      </w:pPr>
      <w:r w:rsidRPr="00EE3C3D">
        <w:t>7.6.3.2.2</w:t>
      </w:r>
      <w:r w:rsidRPr="00EE3C3D">
        <w:tab/>
        <w:t>Test applicability</w:t>
      </w:r>
    </w:p>
    <w:p w14:paraId="59975150" w14:textId="77777777" w:rsidR="00543FB3" w:rsidRPr="00EE3C3D" w:rsidRDefault="00543FB3" w:rsidP="00543FB3">
      <w:pPr>
        <w:rPr>
          <w:lang w:eastAsia="sv-SE"/>
        </w:rPr>
      </w:pPr>
      <w:r w:rsidRPr="00EE3C3D">
        <w:rPr>
          <w:lang w:eastAsia="sv-SE"/>
        </w:rPr>
        <w:t xml:space="preserve">This test applies to all types of NR UE Release 15 </w:t>
      </w:r>
      <w:r w:rsidRPr="00EE3C3D">
        <w:t>and forward</w:t>
      </w:r>
      <w:r w:rsidRPr="00EE3C3D">
        <w:rPr>
          <w:rFonts w:eastAsia="MS Mincho"/>
        </w:rPr>
        <w:t xml:space="preserve"> supporting 5GS </w:t>
      </w:r>
      <w:r w:rsidRPr="00EE3C3D">
        <w:rPr>
          <w:rFonts w:eastAsia="SimSun"/>
          <w:lang w:eastAsia="zh-CN"/>
        </w:rPr>
        <w:t>NR</w:t>
      </w:r>
      <w:r w:rsidRPr="00EE3C3D">
        <w:rPr>
          <w:lang w:eastAsia="zh-CN"/>
        </w:rPr>
        <w:t xml:space="preserve"> </w:t>
      </w:r>
      <w:r w:rsidRPr="00EE3C3D">
        <w:rPr>
          <w:rFonts w:eastAsia="SimSun"/>
          <w:lang w:eastAsia="zh-CN"/>
        </w:rPr>
        <w:t>SA</w:t>
      </w:r>
      <w:r w:rsidRPr="00EE3C3D">
        <w:rPr>
          <w:rFonts w:eastAsia="MS Mincho"/>
        </w:rPr>
        <w:t xml:space="preserve"> FR2 </w:t>
      </w:r>
      <w:r w:rsidRPr="00EE3C3D">
        <w:rPr>
          <w:lang w:eastAsia="zh-CN"/>
        </w:rPr>
        <w:t>and long DRX cycle</w:t>
      </w:r>
      <w:r w:rsidRPr="00EE3C3D">
        <w:rPr>
          <w:lang w:eastAsia="sv-SE"/>
        </w:rPr>
        <w:t>.</w:t>
      </w:r>
    </w:p>
    <w:p w14:paraId="1D1751D7" w14:textId="77777777" w:rsidR="00543FB3" w:rsidRPr="00EE3C3D" w:rsidRDefault="00543FB3" w:rsidP="00543FB3">
      <w:pPr>
        <w:pStyle w:val="H6"/>
        <w:rPr>
          <w:lang w:eastAsia="sv-SE"/>
        </w:rPr>
      </w:pPr>
      <w:r w:rsidRPr="00EE3C3D">
        <w:rPr>
          <w:lang w:eastAsia="sv-SE"/>
        </w:rPr>
        <w:t>7.6.3.2.3</w:t>
      </w:r>
      <w:r w:rsidRPr="00EE3C3D">
        <w:rPr>
          <w:lang w:eastAsia="sv-SE"/>
        </w:rPr>
        <w:tab/>
        <w:t>Minimum conformance requirements</w:t>
      </w:r>
    </w:p>
    <w:p w14:paraId="22AB6E8A" w14:textId="77777777" w:rsidR="00543FB3" w:rsidRPr="00EE3C3D" w:rsidRDefault="00543FB3" w:rsidP="00543FB3">
      <w:pPr>
        <w:rPr>
          <w:lang w:eastAsia="sv-SE"/>
        </w:rPr>
      </w:pPr>
      <w:r w:rsidRPr="00EE3C3D">
        <w:rPr>
          <w:lang w:eastAsia="sv-SE"/>
        </w:rPr>
        <w:t>The minimum conformance requirements are specified in clause 7.6.3.0.1.</w:t>
      </w:r>
    </w:p>
    <w:p w14:paraId="25BC57E9" w14:textId="77777777" w:rsidR="00543FB3" w:rsidRPr="00EE3C3D" w:rsidRDefault="00543FB3" w:rsidP="00543FB3">
      <w:pPr>
        <w:rPr>
          <w:lang w:eastAsia="sv-SE"/>
        </w:rPr>
      </w:pPr>
      <w:r w:rsidRPr="00EE3C3D">
        <w:rPr>
          <w:lang w:eastAsia="sv-SE"/>
        </w:rPr>
        <w:t>The normative reference for this requirement is TS 38.133 [6] clause A.7.6.3.2.</w:t>
      </w:r>
    </w:p>
    <w:p w14:paraId="45854CD4" w14:textId="77777777" w:rsidR="00543FB3" w:rsidRPr="00EE3C3D" w:rsidRDefault="00543FB3" w:rsidP="00543FB3">
      <w:pPr>
        <w:pStyle w:val="H6"/>
        <w:rPr>
          <w:lang w:eastAsia="sv-SE"/>
        </w:rPr>
      </w:pPr>
      <w:r w:rsidRPr="00EE3C3D">
        <w:rPr>
          <w:lang w:eastAsia="sv-SE"/>
        </w:rPr>
        <w:t>7.6.3.2.4</w:t>
      </w:r>
      <w:r w:rsidRPr="00EE3C3D">
        <w:rPr>
          <w:lang w:eastAsia="sv-SE"/>
        </w:rPr>
        <w:tab/>
        <w:t>Test description</w:t>
      </w:r>
    </w:p>
    <w:p w14:paraId="25E129EC" w14:textId="77777777" w:rsidR="00543FB3" w:rsidRPr="00EE3C3D" w:rsidRDefault="00543FB3" w:rsidP="00543FB3">
      <w:pPr>
        <w:pStyle w:val="H6"/>
        <w:rPr>
          <w:lang w:eastAsia="sv-SE"/>
        </w:rPr>
      </w:pPr>
      <w:r w:rsidRPr="00EE3C3D">
        <w:rPr>
          <w:lang w:eastAsia="sv-SE"/>
        </w:rPr>
        <w:t>7.6.3.2.4.1</w:t>
      </w:r>
      <w:r w:rsidRPr="00EE3C3D">
        <w:rPr>
          <w:lang w:eastAsia="sv-SE"/>
        </w:rPr>
        <w:tab/>
        <w:t>Initial conditions</w:t>
      </w:r>
    </w:p>
    <w:p w14:paraId="4A121275" w14:textId="77777777" w:rsidR="00543FB3" w:rsidRPr="00EE3C3D" w:rsidRDefault="00543FB3" w:rsidP="00543FB3">
      <w:pPr>
        <w:rPr>
          <w:lang w:eastAsia="sv-SE"/>
        </w:rPr>
      </w:pPr>
      <w:r w:rsidRPr="00EE3C3D">
        <w:rPr>
          <w:lang w:eastAsia="sv-SE"/>
        </w:rPr>
        <w:t>This test shall be tested using any of the test configurations in Table 7.6.3.2.4.1-1.</w:t>
      </w:r>
    </w:p>
    <w:p w14:paraId="325AF689" w14:textId="77777777" w:rsidR="00543FB3" w:rsidRPr="00EE3C3D" w:rsidRDefault="00543FB3" w:rsidP="00543FB3">
      <w:pPr>
        <w:pStyle w:val="TH"/>
      </w:pPr>
      <w:r w:rsidRPr="00EE3C3D">
        <w:t xml:space="preserve">Table 7.6.3.2.4.1-1: </w:t>
      </w:r>
      <w:r w:rsidRPr="00EE3C3D">
        <w:rPr>
          <w:lang w:eastAsia="sv-SE"/>
        </w:rPr>
        <w:t xml:space="preserve">NR SA FR2 SSB-based L1-RSRP measurement in DRX </w:t>
      </w:r>
      <w:r w:rsidRPr="00EE3C3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FB3" w:rsidRPr="00EE3C3D" w14:paraId="07AB34E6"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66B0AC0D" w14:textId="77777777" w:rsidR="00543FB3" w:rsidRPr="00EE3C3D" w:rsidRDefault="00543FB3" w:rsidP="00AB4E5C">
            <w:pPr>
              <w:keepNext/>
              <w:keepLines/>
              <w:spacing w:after="0"/>
              <w:rPr>
                <w:rFonts w:ascii="Arial" w:hAnsi="Arial"/>
                <w:b/>
                <w:sz w:val="18"/>
                <w:lang w:eastAsia="fr-FR"/>
              </w:rPr>
            </w:pPr>
            <w:r w:rsidRPr="00EE3C3D">
              <w:rPr>
                <w:rFonts w:ascii="Arial" w:hAnsi="Arial" w:cs="Arial"/>
                <w: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22C5571A" w14:textId="77777777" w:rsidR="00543FB3" w:rsidRPr="00EE3C3D" w:rsidRDefault="00543FB3" w:rsidP="00AB4E5C">
            <w:pPr>
              <w:keepNext/>
              <w:keepLines/>
              <w:spacing w:after="0"/>
              <w:jc w:val="center"/>
              <w:rPr>
                <w:rFonts w:ascii="Arial" w:hAnsi="Arial"/>
                <w:b/>
                <w:sz w:val="18"/>
                <w:lang w:eastAsia="fr-FR"/>
              </w:rPr>
            </w:pPr>
            <w:r w:rsidRPr="00EE3C3D">
              <w:rPr>
                <w:rFonts w:ascii="Arial" w:hAnsi="Arial"/>
                <w:b/>
                <w:sz w:val="18"/>
                <w:lang w:eastAsia="fr-FR"/>
              </w:rPr>
              <w:t>Description</w:t>
            </w:r>
          </w:p>
        </w:tc>
      </w:tr>
      <w:tr w:rsidR="00543FB3" w:rsidRPr="00EE3C3D" w14:paraId="4379B1D8"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4E1914B9" w14:textId="77777777" w:rsidR="00543FB3" w:rsidRPr="00EE3C3D" w:rsidRDefault="00543FB3" w:rsidP="00AB4E5C">
            <w:pPr>
              <w:keepNext/>
              <w:keepLines/>
              <w:spacing w:after="0"/>
              <w:rPr>
                <w:rFonts w:ascii="Arial" w:hAnsi="Arial"/>
                <w:sz w:val="18"/>
                <w:lang w:eastAsia="fr-FR"/>
              </w:rPr>
            </w:pPr>
            <w:r w:rsidRPr="00EE3C3D">
              <w:rPr>
                <w:rFonts w:ascii="Arial" w:hAnsi="Arial" w:cs="Arial"/>
                <w:sz w:val="18"/>
                <w:szCs w:val="18"/>
              </w:rPr>
              <w:t>7.6.3.2-1</w:t>
            </w:r>
          </w:p>
        </w:tc>
        <w:tc>
          <w:tcPr>
            <w:tcW w:w="7298" w:type="dxa"/>
            <w:tcBorders>
              <w:top w:val="single" w:sz="4" w:space="0" w:color="auto"/>
              <w:left w:val="single" w:sz="4" w:space="0" w:color="auto"/>
              <w:bottom w:val="single" w:sz="4" w:space="0" w:color="auto"/>
              <w:right w:val="single" w:sz="4" w:space="0" w:color="auto"/>
            </w:tcBorders>
            <w:hideMark/>
          </w:tcPr>
          <w:p w14:paraId="333CEDC0" w14:textId="77777777" w:rsidR="00543FB3" w:rsidRPr="00EE3C3D" w:rsidRDefault="00543FB3" w:rsidP="00AB4E5C">
            <w:pPr>
              <w:keepNext/>
              <w:keepLines/>
              <w:spacing w:after="0"/>
              <w:rPr>
                <w:rFonts w:ascii="Arial" w:hAnsi="Arial"/>
                <w:sz w:val="18"/>
                <w:lang w:eastAsia="fr-FR"/>
              </w:rPr>
            </w:pPr>
            <w:r w:rsidRPr="00EE3C3D">
              <w:rPr>
                <w:rFonts w:ascii="Arial" w:hAnsi="Arial"/>
                <w:sz w:val="18"/>
                <w:lang w:eastAsia="fr-FR"/>
              </w:rPr>
              <w:t>NR 120 kHz SSB SCS, 100 MHz bandwidth, TDD duplex mode</w:t>
            </w:r>
          </w:p>
        </w:tc>
      </w:tr>
      <w:tr w:rsidR="00543FB3" w:rsidRPr="00EE3C3D" w14:paraId="4F649C4D"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2EA8962B" w14:textId="77777777" w:rsidR="00543FB3" w:rsidRPr="00EE3C3D" w:rsidRDefault="00543FB3" w:rsidP="00AB4E5C">
            <w:pPr>
              <w:keepNext/>
              <w:keepLines/>
              <w:spacing w:after="0"/>
              <w:rPr>
                <w:rFonts w:ascii="Arial" w:hAnsi="Arial"/>
                <w:sz w:val="18"/>
                <w:lang w:eastAsia="fr-FR"/>
              </w:rPr>
            </w:pPr>
            <w:r w:rsidRPr="00EE3C3D">
              <w:rPr>
                <w:rFonts w:ascii="Arial" w:hAnsi="Arial" w:cs="Arial"/>
                <w:sz w:val="18"/>
                <w:szCs w:val="18"/>
              </w:rPr>
              <w:t>7.6.3.2-2</w:t>
            </w:r>
          </w:p>
        </w:tc>
        <w:tc>
          <w:tcPr>
            <w:tcW w:w="7298" w:type="dxa"/>
            <w:tcBorders>
              <w:top w:val="single" w:sz="4" w:space="0" w:color="auto"/>
              <w:left w:val="single" w:sz="4" w:space="0" w:color="auto"/>
              <w:bottom w:val="single" w:sz="4" w:space="0" w:color="auto"/>
              <w:right w:val="single" w:sz="4" w:space="0" w:color="auto"/>
            </w:tcBorders>
            <w:hideMark/>
          </w:tcPr>
          <w:p w14:paraId="1495BC47" w14:textId="77777777" w:rsidR="00543FB3" w:rsidRPr="00EE3C3D" w:rsidRDefault="00543FB3" w:rsidP="00AB4E5C">
            <w:pPr>
              <w:keepNext/>
              <w:keepLines/>
              <w:spacing w:after="0"/>
              <w:rPr>
                <w:rFonts w:ascii="Arial" w:hAnsi="Arial"/>
                <w:sz w:val="18"/>
                <w:lang w:eastAsia="fr-FR"/>
              </w:rPr>
            </w:pPr>
            <w:r w:rsidRPr="00EE3C3D">
              <w:rPr>
                <w:rFonts w:ascii="Arial" w:hAnsi="Arial"/>
                <w:sz w:val="18"/>
                <w:lang w:eastAsia="fr-FR"/>
              </w:rPr>
              <w:t>NR 240 kHz SSB SCS, 100 MHz bandwidth, TDD duplex mode</w:t>
            </w:r>
          </w:p>
        </w:tc>
      </w:tr>
      <w:tr w:rsidR="00543FB3" w:rsidRPr="00EE3C3D" w14:paraId="12493739" w14:textId="77777777" w:rsidTr="00AB4E5C">
        <w:tc>
          <w:tcPr>
            <w:tcW w:w="9629" w:type="dxa"/>
            <w:gridSpan w:val="2"/>
            <w:tcBorders>
              <w:top w:val="single" w:sz="4" w:space="0" w:color="auto"/>
              <w:left w:val="single" w:sz="4" w:space="0" w:color="auto"/>
              <w:bottom w:val="single" w:sz="4" w:space="0" w:color="auto"/>
              <w:right w:val="single" w:sz="4" w:space="0" w:color="auto"/>
            </w:tcBorders>
            <w:hideMark/>
          </w:tcPr>
          <w:p w14:paraId="61CD0BC4" w14:textId="77777777" w:rsidR="00543FB3" w:rsidRPr="00EE3C3D" w:rsidRDefault="00543FB3" w:rsidP="00AB4E5C">
            <w:pPr>
              <w:keepNext/>
              <w:keepLines/>
              <w:spacing w:after="0"/>
              <w:ind w:left="851" w:hanging="851"/>
              <w:rPr>
                <w:rFonts w:ascii="Arial" w:hAnsi="Arial"/>
                <w:sz w:val="18"/>
                <w:lang w:eastAsia="fr-FR"/>
              </w:rPr>
            </w:pPr>
            <w:r w:rsidRPr="00EE3C3D">
              <w:rPr>
                <w:rFonts w:ascii="Arial" w:hAnsi="Arial"/>
                <w:sz w:val="18"/>
                <w:lang w:eastAsia="fr-FR"/>
              </w:rPr>
              <w:t>Note:</w:t>
            </w:r>
            <w:r w:rsidRPr="00EE3C3D">
              <w:rPr>
                <w:rFonts w:ascii="Arial" w:hAnsi="Arial"/>
                <w:sz w:val="18"/>
                <w:lang w:eastAsia="fr-FR"/>
              </w:rPr>
              <w:tab/>
              <w:t>The UE is only required to be tested in one of the supported test configurations</w:t>
            </w:r>
          </w:p>
        </w:tc>
      </w:tr>
    </w:tbl>
    <w:p w14:paraId="1DD83118" w14:textId="77777777" w:rsidR="00543FB3" w:rsidRPr="00EE3C3D" w:rsidRDefault="00543FB3" w:rsidP="00543FB3"/>
    <w:p w14:paraId="09E01FB8" w14:textId="77777777" w:rsidR="00543FB3" w:rsidRPr="00EE3C3D" w:rsidRDefault="00543FB3" w:rsidP="00543FB3">
      <w:pPr>
        <w:pStyle w:val="TH"/>
        <w:rPr>
          <w:lang w:eastAsia="sv-SE"/>
        </w:rPr>
      </w:pPr>
      <w:r w:rsidRPr="00EE3C3D">
        <w:rPr>
          <w:rFonts w:cs="v4.2.0"/>
        </w:rPr>
        <w:lastRenderedPageBreak/>
        <w:t xml:space="preserve">Table 7.6.3.2.4.1-2: General test parameters for </w:t>
      </w:r>
      <w:r w:rsidRPr="00EE3C3D">
        <w:rPr>
          <w:lang w:eastAsia="sv-SE"/>
        </w:rPr>
        <w:t>NR SA FR2 SSB-based L1-RSRP measurement in 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543FB3" w:rsidRPr="00EE3C3D" w14:paraId="0110BD2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62D7995"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9E3B9E"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6620B37"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A552FA0"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Value</w:t>
            </w:r>
          </w:p>
        </w:tc>
      </w:tr>
      <w:tr w:rsidR="00543FB3" w:rsidRPr="00EE3C3D" w14:paraId="6C4052CD"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A356B90" w14:textId="77777777" w:rsidR="00543FB3" w:rsidRPr="00EE3C3D" w:rsidRDefault="00543FB3" w:rsidP="00AB4E5C">
            <w:pPr>
              <w:pStyle w:val="TAL"/>
              <w:rPr>
                <w:lang w:eastAsia="fr-FR"/>
              </w:rPr>
            </w:pPr>
            <w:r w:rsidRPr="00EE3C3D">
              <w:rPr>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E6C70D1"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130F0E5"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D965B7B" w14:textId="77777777" w:rsidR="00543FB3" w:rsidRPr="00EE3C3D" w:rsidRDefault="00543FB3" w:rsidP="00AB4E5C">
            <w:pPr>
              <w:pStyle w:val="TAC"/>
              <w:rPr>
                <w:lang w:eastAsia="fr-FR"/>
              </w:rPr>
            </w:pPr>
            <w:r w:rsidRPr="00EE3C3D">
              <w:rPr>
                <w:lang w:eastAsia="fr-FR"/>
              </w:rPr>
              <w:t>freq1</w:t>
            </w:r>
          </w:p>
        </w:tc>
      </w:tr>
      <w:tr w:rsidR="00543FB3" w:rsidRPr="00EE3C3D" w14:paraId="78AFA70B" w14:textId="77777777" w:rsidTr="00AB4E5C">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AB5697F" w14:textId="77777777" w:rsidR="00543FB3" w:rsidRPr="00EE3C3D" w:rsidRDefault="00543FB3" w:rsidP="00AB4E5C">
            <w:pPr>
              <w:pStyle w:val="TAL"/>
              <w:rPr>
                <w:lang w:eastAsia="fr-FR"/>
              </w:rPr>
            </w:pPr>
            <w:r w:rsidRPr="00EE3C3D">
              <w:rPr>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1C9D240D"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37CC463"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486F69C" w14:textId="77777777" w:rsidR="00543FB3" w:rsidRPr="00EE3C3D" w:rsidRDefault="00543FB3" w:rsidP="00AB4E5C">
            <w:pPr>
              <w:pStyle w:val="TAC"/>
              <w:rPr>
                <w:lang w:eastAsia="fr-FR"/>
              </w:rPr>
            </w:pPr>
            <w:r w:rsidRPr="00EE3C3D">
              <w:rPr>
                <w:lang w:eastAsia="fr-FR"/>
              </w:rPr>
              <w:t>TDD</w:t>
            </w:r>
          </w:p>
        </w:tc>
      </w:tr>
      <w:tr w:rsidR="00543FB3" w:rsidRPr="00EE3C3D" w14:paraId="5F6235B4" w14:textId="77777777" w:rsidTr="00AB4E5C">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5A85240" w14:textId="77777777" w:rsidR="00543FB3" w:rsidRPr="00EE3C3D" w:rsidRDefault="00543FB3" w:rsidP="00AB4E5C">
            <w:pPr>
              <w:pStyle w:val="TAL"/>
              <w:rPr>
                <w:lang w:eastAsia="fr-FR"/>
              </w:rPr>
            </w:pPr>
            <w:r w:rsidRPr="00EE3C3D">
              <w:rPr>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5682177"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6D89F42"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F627653" w14:textId="77777777" w:rsidR="00543FB3" w:rsidRPr="00EE3C3D" w:rsidRDefault="00543FB3" w:rsidP="00AB4E5C">
            <w:pPr>
              <w:pStyle w:val="TAC"/>
              <w:rPr>
                <w:lang w:eastAsia="fr-FR"/>
              </w:rPr>
            </w:pPr>
            <w:r w:rsidRPr="00EE3C3D">
              <w:rPr>
                <w:lang w:eastAsia="fr-FR"/>
              </w:rPr>
              <w:t>TDDConf.3.1</w:t>
            </w:r>
          </w:p>
        </w:tc>
      </w:tr>
      <w:tr w:rsidR="00543FB3" w:rsidRPr="00EE3C3D" w14:paraId="2E575708"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5B31547" w14:textId="77777777" w:rsidR="00543FB3" w:rsidRPr="00EE3C3D" w:rsidRDefault="00543FB3" w:rsidP="00AB4E5C">
            <w:pPr>
              <w:pStyle w:val="TAL"/>
              <w:rPr>
                <w:vertAlign w:val="subscript"/>
                <w:lang w:eastAsia="fr-FR"/>
              </w:rPr>
            </w:pPr>
            <w:proofErr w:type="spellStart"/>
            <w:r w:rsidRPr="00EE3C3D">
              <w:rPr>
                <w:lang w:eastAsia="fr-FR"/>
              </w:rPr>
              <w:t>BW</w:t>
            </w:r>
            <w:r w:rsidRPr="00EE3C3D">
              <w:rPr>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2442B4B"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C3DC8AB" w14:textId="77777777" w:rsidR="00543FB3" w:rsidRPr="00EE3C3D" w:rsidRDefault="00543FB3" w:rsidP="00AB4E5C">
            <w:pPr>
              <w:pStyle w:val="TAC"/>
              <w:rPr>
                <w:lang w:eastAsia="fr-FR"/>
              </w:rPr>
            </w:pPr>
            <w:r w:rsidRPr="00EE3C3D">
              <w:rPr>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9481B98" w14:textId="77777777" w:rsidR="00543FB3" w:rsidRPr="00EE3C3D" w:rsidRDefault="00543FB3" w:rsidP="00AB4E5C">
            <w:pPr>
              <w:pStyle w:val="TAC"/>
              <w:rPr>
                <w:lang w:eastAsia="fr-FR"/>
              </w:rPr>
            </w:pPr>
            <w:r w:rsidRPr="00EE3C3D">
              <w:rPr>
                <w:lang w:eastAsia="fr-FR"/>
              </w:rPr>
              <w:t xml:space="preserve">100: </w:t>
            </w:r>
            <w:proofErr w:type="spellStart"/>
            <w:proofErr w:type="gramStart"/>
            <w:r w:rsidRPr="00EE3C3D">
              <w:rPr>
                <w:lang w:eastAsia="fr-FR"/>
              </w:rPr>
              <w:t>N</w:t>
            </w:r>
            <w:r w:rsidRPr="00EE3C3D">
              <w:rPr>
                <w:vertAlign w:val="subscript"/>
                <w:lang w:eastAsia="fr-FR"/>
              </w:rPr>
              <w:t>RB,c</w:t>
            </w:r>
            <w:proofErr w:type="spellEnd"/>
            <w:proofErr w:type="gramEnd"/>
            <w:r w:rsidRPr="00EE3C3D">
              <w:rPr>
                <w:lang w:eastAsia="fr-FR"/>
              </w:rPr>
              <w:t xml:space="preserve"> = 66</w:t>
            </w:r>
          </w:p>
        </w:tc>
      </w:tr>
      <w:tr w:rsidR="00543FB3" w:rsidRPr="00EE3C3D" w14:paraId="7E606C23"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67B2AC50" w14:textId="77777777" w:rsidR="00543FB3" w:rsidRPr="00EE3C3D" w:rsidRDefault="00543FB3" w:rsidP="00AB4E5C">
            <w:pPr>
              <w:pStyle w:val="TAL"/>
              <w:rPr>
                <w:lang w:eastAsia="fr-FR"/>
              </w:rPr>
            </w:pPr>
            <w:r w:rsidRPr="00EE3C3D">
              <w:rPr>
                <w:rFonts w:cs="Arial"/>
              </w:rPr>
              <w:t>Data RBs allocated</w:t>
            </w:r>
          </w:p>
        </w:tc>
        <w:tc>
          <w:tcPr>
            <w:tcW w:w="956" w:type="dxa"/>
            <w:tcBorders>
              <w:top w:val="single" w:sz="4" w:space="0" w:color="auto"/>
              <w:left w:val="single" w:sz="4" w:space="0" w:color="auto"/>
              <w:bottom w:val="single" w:sz="4" w:space="0" w:color="auto"/>
              <w:right w:val="single" w:sz="4" w:space="0" w:color="auto"/>
            </w:tcBorders>
            <w:vAlign w:val="center"/>
          </w:tcPr>
          <w:p w14:paraId="4C89742B" w14:textId="77777777" w:rsidR="00543FB3" w:rsidRPr="00EE3C3D" w:rsidRDefault="00543FB3" w:rsidP="00AB4E5C">
            <w:pPr>
              <w:pStyle w:val="TAC"/>
              <w:rPr>
                <w:lang w:eastAsia="fr-FR"/>
              </w:rPr>
            </w:pPr>
            <w:r w:rsidRPr="00EE3C3D">
              <w:rPr>
                <w:rFonts w:cs="Arial"/>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03A802B"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6F53D6B2" w14:textId="77777777" w:rsidR="00543FB3" w:rsidRPr="00EE3C3D" w:rsidRDefault="00543FB3" w:rsidP="00AB4E5C">
            <w:pPr>
              <w:pStyle w:val="TAC"/>
              <w:rPr>
                <w:lang w:eastAsia="fr-FR"/>
              </w:rPr>
            </w:pPr>
            <w:r w:rsidRPr="00EE3C3D">
              <w:rPr>
                <w:rFonts w:cs="Arial"/>
              </w:rPr>
              <w:t>66</w:t>
            </w:r>
          </w:p>
        </w:tc>
      </w:tr>
      <w:tr w:rsidR="00543FB3" w:rsidRPr="00EE3C3D" w14:paraId="7E14AE23" w14:textId="77777777" w:rsidTr="00AB4E5C">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5421761F" w14:textId="77777777" w:rsidR="00543FB3" w:rsidRPr="00EE3C3D" w:rsidRDefault="00543FB3" w:rsidP="00AB4E5C">
            <w:pPr>
              <w:pStyle w:val="TAL"/>
              <w:rPr>
                <w:lang w:eastAsia="fr-FR"/>
              </w:rPr>
            </w:pPr>
            <w:r w:rsidRPr="00EE3C3D">
              <w:rPr>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2BD6366" w14:textId="77777777" w:rsidR="00543FB3" w:rsidRPr="00EE3C3D" w:rsidRDefault="00543FB3" w:rsidP="00AB4E5C">
            <w:pPr>
              <w:pStyle w:val="TAC"/>
              <w:rPr>
                <w:lang w:eastAsia="fr-FR"/>
              </w:rPr>
            </w:pPr>
            <w:r w:rsidRPr="00EE3C3D">
              <w:rPr>
                <w:lang w:eastAsia="fr-FR"/>
              </w:rPr>
              <w:t>1</w:t>
            </w:r>
          </w:p>
        </w:tc>
        <w:tc>
          <w:tcPr>
            <w:tcW w:w="1270" w:type="dxa"/>
            <w:vMerge w:val="restart"/>
            <w:tcBorders>
              <w:top w:val="single" w:sz="4" w:space="0" w:color="auto"/>
              <w:left w:val="single" w:sz="4" w:space="0" w:color="auto"/>
              <w:right w:val="single" w:sz="4" w:space="0" w:color="auto"/>
            </w:tcBorders>
            <w:vAlign w:val="center"/>
          </w:tcPr>
          <w:p w14:paraId="569AF541"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1BF971B" w14:textId="77777777" w:rsidR="00543FB3" w:rsidRPr="00EE3C3D" w:rsidRDefault="00543FB3" w:rsidP="00AB4E5C">
            <w:pPr>
              <w:pStyle w:val="TAC"/>
              <w:rPr>
                <w:lang w:eastAsia="fr-FR"/>
              </w:rPr>
            </w:pPr>
            <w:r w:rsidRPr="00EE3C3D">
              <w:rPr>
                <w:lang w:eastAsia="fr-FR"/>
              </w:rPr>
              <w:t>SR.3.1 TDD</w:t>
            </w:r>
          </w:p>
        </w:tc>
      </w:tr>
      <w:tr w:rsidR="00543FB3" w:rsidRPr="00EE3C3D" w14:paraId="01C862E4" w14:textId="77777777" w:rsidTr="00AB4E5C">
        <w:trPr>
          <w:trHeight w:val="263"/>
          <w:jc w:val="center"/>
        </w:trPr>
        <w:tc>
          <w:tcPr>
            <w:tcW w:w="2736" w:type="dxa"/>
            <w:vMerge/>
            <w:tcBorders>
              <w:left w:val="single" w:sz="4" w:space="0" w:color="auto"/>
              <w:bottom w:val="single" w:sz="4" w:space="0" w:color="auto"/>
              <w:right w:val="single" w:sz="4" w:space="0" w:color="auto"/>
            </w:tcBorders>
            <w:vAlign w:val="center"/>
          </w:tcPr>
          <w:p w14:paraId="7A6971EB" w14:textId="77777777" w:rsidR="00543FB3" w:rsidRPr="00EE3C3D" w:rsidRDefault="00543FB3" w:rsidP="00AB4E5C">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3A44324B" w14:textId="77777777" w:rsidR="00543FB3" w:rsidRPr="00EE3C3D" w:rsidRDefault="00543FB3" w:rsidP="00AB4E5C">
            <w:pPr>
              <w:pStyle w:val="TAC"/>
              <w:rPr>
                <w:lang w:eastAsia="fr-FR"/>
              </w:rPr>
            </w:pPr>
            <w:r w:rsidRPr="00EE3C3D">
              <w:rPr>
                <w:lang w:eastAsia="fr-FR"/>
              </w:rPr>
              <w:t>2</w:t>
            </w:r>
          </w:p>
        </w:tc>
        <w:tc>
          <w:tcPr>
            <w:tcW w:w="1270" w:type="dxa"/>
            <w:vMerge/>
            <w:tcBorders>
              <w:left w:val="single" w:sz="4" w:space="0" w:color="auto"/>
              <w:bottom w:val="single" w:sz="4" w:space="0" w:color="auto"/>
              <w:right w:val="single" w:sz="4" w:space="0" w:color="auto"/>
            </w:tcBorders>
            <w:vAlign w:val="center"/>
          </w:tcPr>
          <w:p w14:paraId="654A2CB4"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69A1DDD7" w14:textId="77777777" w:rsidR="00543FB3" w:rsidRPr="00EE3C3D" w:rsidRDefault="00543FB3" w:rsidP="00AB4E5C">
            <w:pPr>
              <w:pStyle w:val="TAC"/>
              <w:rPr>
                <w:lang w:eastAsia="fr-FR"/>
              </w:rPr>
            </w:pPr>
            <w:r w:rsidRPr="00EE3C3D">
              <w:rPr>
                <w:rFonts w:cs="Arial"/>
              </w:rPr>
              <w:t>SR.3.3 TDD</w:t>
            </w:r>
          </w:p>
        </w:tc>
      </w:tr>
      <w:tr w:rsidR="00543FB3" w:rsidRPr="00EE3C3D" w14:paraId="21E68F90" w14:textId="77777777" w:rsidTr="00AB4E5C">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7F8679E0" w14:textId="77777777" w:rsidR="00543FB3" w:rsidRPr="00EE3C3D" w:rsidRDefault="00543FB3" w:rsidP="00AB4E5C">
            <w:pPr>
              <w:pStyle w:val="TAL"/>
              <w:rPr>
                <w:lang w:eastAsia="fr-FR"/>
              </w:rPr>
            </w:pPr>
            <w:r w:rsidRPr="00EE3C3D">
              <w:rPr>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4FE774B" w14:textId="77777777" w:rsidR="00543FB3" w:rsidRPr="00EE3C3D" w:rsidRDefault="00543FB3" w:rsidP="00AB4E5C">
            <w:pPr>
              <w:pStyle w:val="TAC"/>
              <w:rPr>
                <w:lang w:eastAsia="fr-FR"/>
              </w:rPr>
            </w:pPr>
            <w:r w:rsidRPr="00EE3C3D">
              <w:rPr>
                <w:lang w:eastAsia="fr-FR"/>
              </w:rPr>
              <w:t>1</w:t>
            </w:r>
          </w:p>
        </w:tc>
        <w:tc>
          <w:tcPr>
            <w:tcW w:w="1270" w:type="dxa"/>
            <w:vMerge w:val="restart"/>
            <w:tcBorders>
              <w:top w:val="single" w:sz="4" w:space="0" w:color="auto"/>
              <w:left w:val="single" w:sz="4" w:space="0" w:color="auto"/>
              <w:right w:val="single" w:sz="4" w:space="0" w:color="auto"/>
            </w:tcBorders>
            <w:vAlign w:val="center"/>
          </w:tcPr>
          <w:p w14:paraId="11335ED3"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AC991AD" w14:textId="77777777" w:rsidR="00543FB3" w:rsidRPr="00EE3C3D" w:rsidRDefault="00543FB3" w:rsidP="00AB4E5C">
            <w:pPr>
              <w:pStyle w:val="TAC"/>
              <w:rPr>
                <w:lang w:eastAsia="fr-FR"/>
              </w:rPr>
            </w:pPr>
            <w:r w:rsidRPr="00EE3C3D">
              <w:rPr>
                <w:lang w:eastAsia="fr-FR"/>
              </w:rPr>
              <w:t>CR.3.1 TDD</w:t>
            </w:r>
          </w:p>
        </w:tc>
      </w:tr>
      <w:tr w:rsidR="00543FB3" w:rsidRPr="00EE3C3D" w14:paraId="09845F83" w14:textId="77777777" w:rsidTr="00AB4E5C">
        <w:trPr>
          <w:trHeight w:val="134"/>
          <w:jc w:val="center"/>
        </w:trPr>
        <w:tc>
          <w:tcPr>
            <w:tcW w:w="2736" w:type="dxa"/>
            <w:vMerge/>
            <w:tcBorders>
              <w:left w:val="single" w:sz="4" w:space="0" w:color="auto"/>
              <w:bottom w:val="single" w:sz="4" w:space="0" w:color="auto"/>
              <w:right w:val="single" w:sz="4" w:space="0" w:color="auto"/>
            </w:tcBorders>
            <w:vAlign w:val="center"/>
          </w:tcPr>
          <w:p w14:paraId="251E4894" w14:textId="77777777" w:rsidR="00543FB3" w:rsidRPr="00EE3C3D" w:rsidRDefault="00543FB3" w:rsidP="00AB4E5C">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15D31143" w14:textId="77777777" w:rsidR="00543FB3" w:rsidRPr="00EE3C3D" w:rsidRDefault="00543FB3" w:rsidP="00AB4E5C">
            <w:pPr>
              <w:pStyle w:val="TAC"/>
              <w:rPr>
                <w:lang w:eastAsia="fr-FR"/>
              </w:rPr>
            </w:pPr>
            <w:r w:rsidRPr="00EE3C3D">
              <w:rPr>
                <w:lang w:eastAsia="fr-FR"/>
              </w:rPr>
              <w:t>2</w:t>
            </w:r>
          </w:p>
        </w:tc>
        <w:tc>
          <w:tcPr>
            <w:tcW w:w="1270" w:type="dxa"/>
            <w:vMerge/>
            <w:tcBorders>
              <w:left w:val="single" w:sz="4" w:space="0" w:color="auto"/>
              <w:bottom w:val="single" w:sz="4" w:space="0" w:color="auto"/>
              <w:right w:val="single" w:sz="4" w:space="0" w:color="auto"/>
            </w:tcBorders>
            <w:vAlign w:val="center"/>
          </w:tcPr>
          <w:p w14:paraId="5D49F35B"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7909D6DA" w14:textId="77777777" w:rsidR="00543FB3" w:rsidRPr="00EE3C3D" w:rsidRDefault="00543FB3" w:rsidP="00AB4E5C">
            <w:pPr>
              <w:pStyle w:val="TAC"/>
              <w:rPr>
                <w:lang w:eastAsia="fr-FR"/>
              </w:rPr>
            </w:pPr>
            <w:r w:rsidRPr="00EE3C3D">
              <w:rPr>
                <w:rFonts w:cs="Arial"/>
              </w:rPr>
              <w:t>CR.3.2 TDD</w:t>
            </w:r>
          </w:p>
        </w:tc>
      </w:tr>
      <w:tr w:rsidR="00543FB3" w:rsidRPr="00EE3C3D" w14:paraId="2592C828" w14:textId="77777777" w:rsidTr="00AB4E5C">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3650D0E0" w14:textId="77777777" w:rsidR="00543FB3" w:rsidRPr="00EE3C3D" w:rsidRDefault="00543FB3" w:rsidP="00AB4E5C">
            <w:pPr>
              <w:pStyle w:val="TAL"/>
              <w:rPr>
                <w:lang w:eastAsia="fr-FR"/>
              </w:rPr>
            </w:pPr>
            <w:r w:rsidRPr="00EE3C3D">
              <w:rPr>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5569E243" w14:textId="77777777" w:rsidR="00543FB3" w:rsidRPr="00EE3C3D" w:rsidRDefault="00543FB3" w:rsidP="00AB4E5C">
            <w:pPr>
              <w:pStyle w:val="TAC"/>
              <w:rPr>
                <w:lang w:eastAsia="fr-FR"/>
              </w:rPr>
            </w:pPr>
            <w:r w:rsidRPr="00EE3C3D">
              <w:rPr>
                <w:lang w:eastAsia="fr-FR"/>
              </w:rPr>
              <w:t>1</w:t>
            </w:r>
          </w:p>
        </w:tc>
        <w:tc>
          <w:tcPr>
            <w:tcW w:w="1270" w:type="dxa"/>
            <w:vMerge w:val="restart"/>
            <w:tcBorders>
              <w:top w:val="single" w:sz="4" w:space="0" w:color="auto"/>
              <w:left w:val="single" w:sz="4" w:space="0" w:color="auto"/>
              <w:right w:val="single" w:sz="4" w:space="0" w:color="auto"/>
            </w:tcBorders>
            <w:vAlign w:val="center"/>
          </w:tcPr>
          <w:p w14:paraId="5A1A09B7"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3F3A878" w14:textId="77777777" w:rsidR="00543FB3" w:rsidRPr="00EE3C3D" w:rsidRDefault="00543FB3" w:rsidP="00AB4E5C">
            <w:pPr>
              <w:pStyle w:val="TAC"/>
              <w:rPr>
                <w:lang w:eastAsia="fr-FR"/>
              </w:rPr>
            </w:pPr>
            <w:r w:rsidRPr="00EE3C3D">
              <w:rPr>
                <w:lang w:eastAsia="fr-FR"/>
              </w:rPr>
              <w:t>CCR.3.1 TDD</w:t>
            </w:r>
          </w:p>
        </w:tc>
      </w:tr>
      <w:tr w:rsidR="00543FB3" w:rsidRPr="00EE3C3D" w14:paraId="5FF03F56" w14:textId="77777777" w:rsidTr="00AB4E5C">
        <w:trPr>
          <w:trHeight w:val="86"/>
          <w:jc w:val="center"/>
        </w:trPr>
        <w:tc>
          <w:tcPr>
            <w:tcW w:w="2736" w:type="dxa"/>
            <w:vMerge/>
            <w:tcBorders>
              <w:left w:val="single" w:sz="4" w:space="0" w:color="auto"/>
              <w:bottom w:val="single" w:sz="4" w:space="0" w:color="auto"/>
              <w:right w:val="single" w:sz="4" w:space="0" w:color="auto"/>
            </w:tcBorders>
            <w:vAlign w:val="center"/>
          </w:tcPr>
          <w:p w14:paraId="0B1561BA" w14:textId="77777777" w:rsidR="00543FB3" w:rsidRPr="00EE3C3D" w:rsidRDefault="00543FB3" w:rsidP="00AB4E5C">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4E52E314" w14:textId="77777777" w:rsidR="00543FB3" w:rsidRPr="00EE3C3D" w:rsidRDefault="00543FB3" w:rsidP="00AB4E5C">
            <w:pPr>
              <w:pStyle w:val="TAC"/>
              <w:rPr>
                <w:lang w:eastAsia="fr-FR"/>
              </w:rPr>
            </w:pPr>
            <w:r w:rsidRPr="00EE3C3D">
              <w:rPr>
                <w:lang w:eastAsia="fr-FR"/>
              </w:rPr>
              <w:t>2</w:t>
            </w:r>
          </w:p>
        </w:tc>
        <w:tc>
          <w:tcPr>
            <w:tcW w:w="1270" w:type="dxa"/>
            <w:vMerge/>
            <w:tcBorders>
              <w:left w:val="single" w:sz="4" w:space="0" w:color="auto"/>
              <w:bottom w:val="single" w:sz="4" w:space="0" w:color="auto"/>
              <w:right w:val="single" w:sz="4" w:space="0" w:color="auto"/>
            </w:tcBorders>
            <w:vAlign w:val="center"/>
          </w:tcPr>
          <w:p w14:paraId="5CDE4D2E"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5743D286" w14:textId="77777777" w:rsidR="00543FB3" w:rsidRPr="00EE3C3D" w:rsidRDefault="00543FB3" w:rsidP="00AB4E5C">
            <w:pPr>
              <w:pStyle w:val="TAC"/>
              <w:rPr>
                <w:lang w:eastAsia="fr-FR"/>
              </w:rPr>
            </w:pPr>
            <w:r w:rsidRPr="00EE3C3D">
              <w:rPr>
                <w:rFonts w:cs="Arial"/>
              </w:rPr>
              <w:t>CCR.3.7 TDD</w:t>
            </w:r>
          </w:p>
        </w:tc>
      </w:tr>
      <w:tr w:rsidR="00543FB3" w:rsidRPr="00EE3C3D" w14:paraId="04049C7F" w14:textId="77777777" w:rsidTr="00AB4E5C">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1EBAAC39" w14:textId="77777777" w:rsidR="00543FB3" w:rsidRPr="00EE3C3D" w:rsidRDefault="00543FB3" w:rsidP="00AB4E5C">
            <w:pPr>
              <w:pStyle w:val="TAL"/>
              <w:rPr>
                <w:lang w:eastAsia="fr-FR"/>
              </w:rPr>
            </w:pPr>
            <w:r w:rsidRPr="00EE3C3D">
              <w:rPr>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A6DC259" w14:textId="77777777" w:rsidR="00543FB3" w:rsidRPr="00EE3C3D" w:rsidRDefault="00543FB3" w:rsidP="00AB4E5C">
            <w:pPr>
              <w:pStyle w:val="TAC"/>
              <w:rPr>
                <w:lang w:eastAsia="fr-FR"/>
              </w:rPr>
            </w:pPr>
            <w:r w:rsidRPr="00EE3C3D">
              <w:rPr>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5FC5C0A6"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07C84EF" w14:textId="77777777" w:rsidR="00543FB3" w:rsidRPr="00EE3C3D" w:rsidRDefault="00543FB3" w:rsidP="00AB4E5C">
            <w:pPr>
              <w:pStyle w:val="TAC"/>
              <w:rPr>
                <w:lang w:eastAsia="fr-FR"/>
              </w:rPr>
            </w:pPr>
            <w:r w:rsidRPr="00EE3C3D">
              <w:rPr>
                <w:lang w:eastAsia="fr-FR"/>
              </w:rPr>
              <w:t>SSB.1 FR2</w:t>
            </w:r>
          </w:p>
        </w:tc>
      </w:tr>
      <w:tr w:rsidR="00543FB3" w:rsidRPr="00EE3C3D" w14:paraId="481E1C1A" w14:textId="77777777" w:rsidTr="00AB4E5C">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3FF4552E" w14:textId="77777777" w:rsidR="00543FB3" w:rsidRPr="00EE3C3D" w:rsidRDefault="00543FB3" w:rsidP="00AB4E5C">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1B74A386" w14:textId="77777777" w:rsidR="00543FB3" w:rsidRPr="00EE3C3D" w:rsidRDefault="00543FB3" w:rsidP="00AB4E5C">
            <w:pPr>
              <w:pStyle w:val="TAC"/>
              <w:rPr>
                <w:lang w:eastAsia="fr-FR"/>
              </w:rPr>
            </w:pPr>
            <w:r w:rsidRPr="00EE3C3D">
              <w:rPr>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B20F0A"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DF7D7CA" w14:textId="77777777" w:rsidR="00543FB3" w:rsidRPr="00EE3C3D" w:rsidRDefault="00543FB3" w:rsidP="00AB4E5C">
            <w:pPr>
              <w:pStyle w:val="TAC"/>
              <w:rPr>
                <w:lang w:eastAsia="fr-FR"/>
              </w:rPr>
            </w:pPr>
            <w:r w:rsidRPr="00EE3C3D">
              <w:rPr>
                <w:lang w:eastAsia="fr-FR"/>
              </w:rPr>
              <w:t>SSB.2 FR2</w:t>
            </w:r>
          </w:p>
        </w:tc>
      </w:tr>
      <w:tr w:rsidR="00543FB3" w:rsidRPr="00EE3C3D" w14:paraId="2F42A763"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28E25E" w14:textId="77777777" w:rsidR="00543FB3" w:rsidRPr="00EE3C3D" w:rsidRDefault="00543FB3" w:rsidP="00AB4E5C">
            <w:pPr>
              <w:pStyle w:val="TAL"/>
              <w:rPr>
                <w:lang w:eastAsia="fr-FR"/>
              </w:rPr>
            </w:pPr>
            <w:r w:rsidRPr="00EE3C3D">
              <w:rPr>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29811095"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765F533"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D7C93E5" w14:textId="77777777" w:rsidR="00543FB3" w:rsidRPr="00EE3C3D" w:rsidRDefault="00543FB3" w:rsidP="00AB4E5C">
            <w:pPr>
              <w:pStyle w:val="TAC"/>
              <w:rPr>
                <w:lang w:eastAsia="fr-FR"/>
              </w:rPr>
            </w:pPr>
            <w:r w:rsidRPr="00EE3C3D">
              <w:rPr>
                <w:lang w:eastAsia="fr-FR"/>
              </w:rPr>
              <w:t>OP.1</w:t>
            </w:r>
          </w:p>
        </w:tc>
      </w:tr>
      <w:tr w:rsidR="00543FB3" w:rsidRPr="00EE3C3D" w14:paraId="128220F1"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B1C49B9" w14:textId="77777777" w:rsidR="00543FB3" w:rsidRPr="00EE3C3D" w:rsidRDefault="00543FB3" w:rsidP="00AB4E5C">
            <w:pPr>
              <w:pStyle w:val="TAL"/>
              <w:rPr>
                <w:lang w:eastAsia="fr-FR"/>
              </w:rPr>
            </w:pPr>
            <w:r w:rsidRPr="00EE3C3D">
              <w:rPr>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744FFFE"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D1D9F8C"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47E8377" w14:textId="77777777" w:rsidR="00543FB3" w:rsidRPr="00EE3C3D" w:rsidRDefault="00543FB3" w:rsidP="00AB4E5C">
            <w:pPr>
              <w:pStyle w:val="TAC"/>
              <w:rPr>
                <w:lang w:eastAsia="fr-FR"/>
              </w:rPr>
            </w:pPr>
            <w:r w:rsidRPr="00EE3C3D">
              <w:rPr>
                <w:lang w:eastAsia="fr-FR"/>
              </w:rPr>
              <w:t>DLBWP.0.1</w:t>
            </w:r>
          </w:p>
          <w:p w14:paraId="6486629E" w14:textId="77777777" w:rsidR="00543FB3" w:rsidRPr="00EE3C3D" w:rsidRDefault="00543FB3" w:rsidP="00AB4E5C">
            <w:pPr>
              <w:pStyle w:val="TAC"/>
              <w:rPr>
                <w:lang w:eastAsia="fr-FR"/>
              </w:rPr>
            </w:pPr>
            <w:r w:rsidRPr="00EE3C3D">
              <w:rPr>
                <w:lang w:eastAsia="fr-FR"/>
              </w:rPr>
              <w:t>ULBWP.0.1</w:t>
            </w:r>
          </w:p>
        </w:tc>
      </w:tr>
      <w:tr w:rsidR="00543FB3" w:rsidRPr="00EE3C3D" w14:paraId="29E7D6BC"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536735A" w14:textId="77777777" w:rsidR="00543FB3" w:rsidRPr="00EE3C3D" w:rsidRDefault="00543FB3" w:rsidP="00AB4E5C">
            <w:pPr>
              <w:pStyle w:val="TAL"/>
              <w:rPr>
                <w:lang w:eastAsia="fr-FR"/>
              </w:rPr>
            </w:pPr>
            <w:r w:rsidRPr="00EE3C3D">
              <w:rPr>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4F40735"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0C548FC"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B8D9F05" w14:textId="77777777" w:rsidR="00543FB3" w:rsidRPr="00EE3C3D" w:rsidRDefault="00543FB3" w:rsidP="00AB4E5C">
            <w:pPr>
              <w:pStyle w:val="TAC"/>
              <w:rPr>
                <w:lang w:eastAsia="fr-FR"/>
              </w:rPr>
            </w:pPr>
            <w:r w:rsidRPr="00EE3C3D">
              <w:rPr>
                <w:lang w:eastAsia="fr-FR"/>
              </w:rPr>
              <w:t>DLBWP.1.3</w:t>
            </w:r>
          </w:p>
          <w:p w14:paraId="031A7ADB" w14:textId="77777777" w:rsidR="00543FB3" w:rsidRPr="00EE3C3D" w:rsidRDefault="00543FB3" w:rsidP="00AB4E5C">
            <w:pPr>
              <w:pStyle w:val="TAC"/>
              <w:rPr>
                <w:lang w:eastAsia="fr-FR"/>
              </w:rPr>
            </w:pPr>
            <w:r w:rsidRPr="00EE3C3D">
              <w:rPr>
                <w:lang w:eastAsia="fr-FR"/>
              </w:rPr>
              <w:t>ULBWP.1.3</w:t>
            </w:r>
          </w:p>
        </w:tc>
      </w:tr>
      <w:tr w:rsidR="00543FB3" w:rsidRPr="00EE3C3D" w14:paraId="2EF1C6F6"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25C676" w14:textId="77777777" w:rsidR="00543FB3" w:rsidRPr="00EE3C3D" w:rsidRDefault="00543FB3" w:rsidP="00AB4E5C">
            <w:pPr>
              <w:pStyle w:val="TAL"/>
              <w:rPr>
                <w:lang w:eastAsia="fr-FR"/>
              </w:rPr>
            </w:pPr>
            <w:r w:rsidRPr="00EE3C3D">
              <w:rPr>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A3B7761"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65FAE43"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FAD1B00" w14:textId="77777777" w:rsidR="00543FB3" w:rsidRPr="00EE3C3D" w:rsidRDefault="00543FB3" w:rsidP="00AB4E5C">
            <w:pPr>
              <w:pStyle w:val="TAC"/>
              <w:rPr>
                <w:lang w:eastAsia="fr-FR"/>
              </w:rPr>
            </w:pPr>
            <w:r w:rsidRPr="00EE3C3D">
              <w:rPr>
                <w:lang w:eastAsia="fr-FR"/>
              </w:rPr>
              <w:t>SMTC.1</w:t>
            </w:r>
          </w:p>
        </w:tc>
      </w:tr>
      <w:tr w:rsidR="00543FB3" w:rsidRPr="00EE3C3D" w14:paraId="5B6DEFAD"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C6A9DDE" w14:textId="77777777" w:rsidR="00543FB3" w:rsidRPr="00EE3C3D" w:rsidRDefault="00543FB3" w:rsidP="00AB4E5C">
            <w:pPr>
              <w:pStyle w:val="TAL"/>
              <w:rPr>
                <w:lang w:eastAsia="fr-FR"/>
              </w:rPr>
            </w:pPr>
            <w:r w:rsidRPr="00EE3C3D">
              <w:rPr>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1370099" w14:textId="77777777" w:rsidR="00543FB3" w:rsidRPr="00EE3C3D" w:rsidRDefault="00543FB3" w:rsidP="00AB4E5C">
            <w:pPr>
              <w:pStyle w:val="TAC"/>
              <w:rPr>
                <w:lang w:eastAsia="fr-FR"/>
              </w:rPr>
            </w:pPr>
            <w:r w:rsidRPr="00EE3C3D">
              <w:t>1~2</w:t>
            </w:r>
          </w:p>
        </w:tc>
        <w:tc>
          <w:tcPr>
            <w:tcW w:w="1270" w:type="dxa"/>
            <w:tcBorders>
              <w:top w:val="single" w:sz="4" w:space="0" w:color="auto"/>
              <w:left w:val="single" w:sz="4" w:space="0" w:color="auto"/>
              <w:bottom w:val="single" w:sz="4" w:space="0" w:color="auto"/>
              <w:right w:val="single" w:sz="4" w:space="0" w:color="auto"/>
            </w:tcBorders>
            <w:vAlign w:val="center"/>
          </w:tcPr>
          <w:p w14:paraId="661EDB33"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8CC29D7" w14:textId="77777777" w:rsidR="00543FB3" w:rsidRPr="00EE3C3D" w:rsidRDefault="00543FB3" w:rsidP="00AB4E5C">
            <w:pPr>
              <w:pStyle w:val="TAC"/>
              <w:rPr>
                <w:lang w:eastAsia="fr-FR"/>
              </w:rPr>
            </w:pPr>
            <w:r w:rsidRPr="00EE3C3D">
              <w:rPr>
                <w:lang w:eastAsia="fr-FR"/>
              </w:rPr>
              <w:t>TRS.2.1 TDD</w:t>
            </w:r>
          </w:p>
        </w:tc>
      </w:tr>
      <w:tr w:rsidR="00543FB3" w:rsidRPr="00EE3C3D" w14:paraId="1F42D0FE"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390A022" w14:textId="77777777" w:rsidR="00543FB3" w:rsidRPr="00EE3C3D" w:rsidRDefault="00543FB3" w:rsidP="00AB4E5C">
            <w:pPr>
              <w:pStyle w:val="TAL"/>
              <w:rPr>
                <w:lang w:eastAsia="fr-FR"/>
              </w:rPr>
            </w:pPr>
            <w:r w:rsidRPr="00EE3C3D">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E5BFB7C" w14:textId="77777777" w:rsidR="00543FB3" w:rsidRPr="00EE3C3D" w:rsidRDefault="00543FB3" w:rsidP="00AB4E5C">
            <w:pPr>
              <w:pStyle w:val="TAC"/>
              <w:rPr>
                <w:lang w:eastAsia="fr-FR"/>
              </w:rPr>
            </w:pPr>
            <w:r w:rsidRPr="00EE3C3D">
              <w:t>1~2</w:t>
            </w:r>
          </w:p>
        </w:tc>
        <w:tc>
          <w:tcPr>
            <w:tcW w:w="1270" w:type="dxa"/>
            <w:tcBorders>
              <w:top w:val="single" w:sz="4" w:space="0" w:color="auto"/>
              <w:left w:val="single" w:sz="4" w:space="0" w:color="auto"/>
              <w:bottom w:val="single" w:sz="4" w:space="0" w:color="auto"/>
              <w:right w:val="single" w:sz="4" w:space="0" w:color="auto"/>
            </w:tcBorders>
            <w:vAlign w:val="center"/>
          </w:tcPr>
          <w:p w14:paraId="29CBBAA9"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7C4AD8E" w14:textId="77777777" w:rsidR="00543FB3" w:rsidRPr="00EE3C3D" w:rsidRDefault="00543FB3" w:rsidP="00AB4E5C">
            <w:pPr>
              <w:pStyle w:val="TAC"/>
              <w:rPr>
                <w:lang w:eastAsia="fr-FR"/>
              </w:rPr>
            </w:pPr>
            <w:r w:rsidRPr="00EE3C3D">
              <w:rPr>
                <w:lang w:eastAsia="fr-FR"/>
              </w:rPr>
              <w:t>TCI.State.2</w:t>
            </w:r>
          </w:p>
        </w:tc>
      </w:tr>
      <w:tr w:rsidR="00543FB3" w:rsidRPr="00EE3C3D" w14:paraId="7C7550A6"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15860C9" w14:textId="77777777" w:rsidR="00543FB3" w:rsidRPr="00EE3C3D" w:rsidRDefault="00543FB3" w:rsidP="00AB4E5C">
            <w:pPr>
              <w:pStyle w:val="TAL"/>
              <w:rPr>
                <w:lang w:eastAsia="fr-FR"/>
              </w:rPr>
            </w:pPr>
            <w:r w:rsidRPr="00EE3C3D">
              <w:rPr>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85E7EC"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A1F079A"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37361A3" w14:textId="77777777" w:rsidR="00543FB3" w:rsidRPr="00EE3C3D" w:rsidRDefault="00543FB3" w:rsidP="00AB4E5C">
            <w:pPr>
              <w:pStyle w:val="TAC"/>
              <w:rPr>
                <w:lang w:eastAsia="fr-FR"/>
              </w:rPr>
            </w:pPr>
            <w:r w:rsidRPr="00EE3C3D">
              <w:rPr>
                <w:lang w:eastAsia="fr-FR"/>
              </w:rPr>
              <w:t>DRX.3</w:t>
            </w:r>
          </w:p>
        </w:tc>
      </w:tr>
      <w:tr w:rsidR="00543FB3" w:rsidRPr="00EE3C3D" w14:paraId="309E3426"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BA3F77A" w14:textId="77777777" w:rsidR="00543FB3" w:rsidRPr="00EE3C3D" w:rsidRDefault="00543FB3" w:rsidP="00AB4E5C">
            <w:pPr>
              <w:pStyle w:val="TAL"/>
              <w:rPr>
                <w:lang w:eastAsia="fr-FR"/>
              </w:rPr>
            </w:pPr>
            <w:proofErr w:type="spellStart"/>
            <w:r w:rsidRPr="00EE3C3D">
              <w:rPr>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C59D0E0"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CAED4C7"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A25A100" w14:textId="77777777" w:rsidR="00543FB3" w:rsidRPr="00EE3C3D" w:rsidRDefault="00543FB3" w:rsidP="00AB4E5C">
            <w:pPr>
              <w:pStyle w:val="TAC"/>
              <w:rPr>
                <w:lang w:eastAsia="fr-FR"/>
              </w:rPr>
            </w:pPr>
            <w:r w:rsidRPr="00EE3C3D">
              <w:rPr>
                <w:lang w:eastAsia="fr-FR"/>
              </w:rPr>
              <w:t>periodic</w:t>
            </w:r>
          </w:p>
        </w:tc>
      </w:tr>
      <w:tr w:rsidR="00543FB3" w:rsidRPr="00EE3C3D" w14:paraId="53EA1C3C"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4363A8" w14:textId="77777777" w:rsidR="00543FB3" w:rsidRPr="00EE3C3D" w:rsidRDefault="00543FB3" w:rsidP="00AB4E5C">
            <w:pPr>
              <w:pStyle w:val="TAL"/>
              <w:rPr>
                <w:lang w:eastAsia="fr-FR"/>
              </w:rPr>
            </w:pPr>
            <w:proofErr w:type="spellStart"/>
            <w:r w:rsidRPr="00EE3C3D">
              <w:rPr>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452F34D"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D4CD7EC"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8043174" w14:textId="77777777" w:rsidR="00543FB3" w:rsidRPr="00EE3C3D" w:rsidRDefault="00543FB3" w:rsidP="00AB4E5C">
            <w:pPr>
              <w:pStyle w:val="TAC"/>
              <w:rPr>
                <w:lang w:eastAsia="fr-FR"/>
              </w:rPr>
            </w:pPr>
            <w:proofErr w:type="spellStart"/>
            <w:r w:rsidRPr="00EE3C3D">
              <w:rPr>
                <w:lang w:eastAsia="fr-FR"/>
              </w:rPr>
              <w:t>ssb</w:t>
            </w:r>
            <w:proofErr w:type="spellEnd"/>
            <w:r w:rsidRPr="00EE3C3D">
              <w:rPr>
                <w:lang w:eastAsia="fr-FR"/>
              </w:rPr>
              <w:t>-Index-RSRP</w:t>
            </w:r>
          </w:p>
        </w:tc>
      </w:tr>
      <w:tr w:rsidR="00543FB3" w:rsidRPr="00EE3C3D" w14:paraId="6FE1C454"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74A159E" w14:textId="77777777" w:rsidR="00543FB3" w:rsidRPr="00EE3C3D" w:rsidRDefault="00543FB3" w:rsidP="00AB4E5C">
            <w:pPr>
              <w:pStyle w:val="TAL"/>
              <w:rPr>
                <w:lang w:eastAsia="fr-FR"/>
              </w:rPr>
            </w:pPr>
            <w:r w:rsidRPr="00EE3C3D">
              <w:rPr>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502C36D9"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B41049D"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85AD673" w14:textId="77777777" w:rsidR="00543FB3" w:rsidRPr="00EE3C3D" w:rsidRDefault="00543FB3" w:rsidP="00AB4E5C">
            <w:pPr>
              <w:pStyle w:val="TAC"/>
              <w:rPr>
                <w:lang w:eastAsia="fr-FR"/>
              </w:rPr>
            </w:pPr>
            <w:r w:rsidRPr="00EE3C3D">
              <w:rPr>
                <w:lang w:eastAsia="fr-FR"/>
              </w:rPr>
              <w:t>2</w:t>
            </w:r>
          </w:p>
        </w:tc>
      </w:tr>
      <w:tr w:rsidR="00543FB3" w:rsidRPr="00EE3C3D" w14:paraId="1154442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335C074" w14:textId="77777777" w:rsidR="00543FB3" w:rsidRPr="00EE3C3D" w:rsidRDefault="00543FB3" w:rsidP="00AB4E5C">
            <w:pPr>
              <w:pStyle w:val="TAL"/>
              <w:rPr>
                <w:lang w:eastAsia="fr-FR"/>
              </w:rPr>
            </w:pPr>
            <w:r w:rsidRPr="00EE3C3D">
              <w:rPr>
                <w:lang w:eastAsia="fr-FR"/>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024F863"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559A411" w14:textId="77777777" w:rsidR="00543FB3" w:rsidRPr="00EE3C3D" w:rsidRDefault="00543FB3" w:rsidP="00AB4E5C">
            <w:pPr>
              <w:pStyle w:val="TAC"/>
              <w:rPr>
                <w:lang w:eastAsia="fr-FR"/>
              </w:rPr>
            </w:pPr>
            <w:r w:rsidRPr="00EE3C3D">
              <w:rPr>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AF7D932" w14:textId="77777777" w:rsidR="00543FB3" w:rsidRPr="00EE3C3D" w:rsidRDefault="00543FB3" w:rsidP="00AB4E5C">
            <w:pPr>
              <w:pStyle w:val="TAC"/>
              <w:rPr>
                <w:lang w:eastAsia="fr-FR"/>
              </w:rPr>
            </w:pPr>
            <w:r w:rsidRPr="00EE3C3D">
              <w:rPr>
                <w:lang w:eastAsia="fr-FR"/>
              </w:rPr>
              <w:t>320</w:t>
            </w:r>
          </w:p>
        </w:tc>
      </w:tr>
      <w:tr w:rsidR="00543FB3" w:rsidRPr="00EE3C3D" w14:paraId="74731D05"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8C78912" w14:textId="77777777" w:rsidR="00543FB3" w:rsidRPr="00EE3C3D" w:rsidRDefault="00543FB3" w:rsidP="00AB4E5C">
            <w:pPr>
              <w:pStyle w:val="TAL"/>
              <w:rPr>
                <w:lang w:eastAsia="fr-FR"/>
              </w:rPr>
            </w:pPr>
            <w:r w:rsidRPr="00EE3C3D">
              <w:rPr>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E26FE0"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EEAB347" w14:textId="77777777" w:rsidR="00543FB3" w:rsidRPr="00EE3C3D" w:rsidRDefault="00543FB3" w:rsidP="00AB4E5C">
            <w:pPr>
              <w:pStyle w:val="TAC"/>
              <w:rPr>
                <w:lang w:eastAsia="fr-FR"/>
              </w:rPr>
            </w:pPr>
            <w:r w:rsidRPr="00EE3C3D">
              <w:rPr>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CEC6888" w14:textId="77777777" w:rsidR="00543FB3" w:rsidRPr="00EE3C3D" w:rsidRDefault="00543FB3" w:rsidP="00AB4E5C">
            <w:pPr>
              <w:pStyle w:val="TAC"/>
              <w:rPr>
                <w:lang w:eastAsia="fr-FR"/>
              </w:rPr>
            </w:pPr>
            <w:r w:rsidRPr="00EE3C3D">
              <w:rPr>
                <w:lang w:eastAsia="fr-FR"/>
              </w:rPr>
              <w:t>5</w:t>
            </w:r>
          </w:p>
        </w:tc>
      </w:tr>
      <w:tr w:rsidR="00543FB3" w:rsidRPr="00EE3C3D" w14:paraId="14534370"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F2D2D11" w14:textId="77777777" w:rsidR="00543FB3" w:rsidRPr="00EE3C3D" w:rsidRDefault="00543FB3" w:rsidP="00AB4E5C">
            <w:pPr>
              <w:pStyle w:val="TAL"/>
              <w:rPr>
                <w:lang w:eastAsia="fr-FR"/>
              </w:rPr>
            </w:pPr>
            <w:r w:rsidRPr="00EE3C3D">
              <w:rPr>
                <w:lang w:eastAsia="fr-FR"/>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0326E6E1"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6740967" w14:textId="77777777" w:rsidR="00543FB3" w:rsidRPr="00EE3C3D" w:rsidRDefault="00543FB3" w:rsidP="00AB4E5C">
            <w:pPr>
              <w:pStyle w:val="TAC"/>
              <w:rPr>
                <w:lang w:eastAsia="fr-FR"/>
              </w:rPr>
            </w:pPr>
            <w:r w:rsidRPr="00EE3C3D">
              <w:rPr>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C9968B9" w14:textId="77777777" w:rsidR="00543FB3" w:rsidRPr="00EE3C3D" w:rsidRDefault="00543FB3" w:rsidP="00AB4E5C">
            <w:pPr>
              <w:pStyle w:val="TAC"/>
              <w:rPr>
                <w:lang w:eastAsia="fr-FR"/>
              </w:rPr>
            </w:pPr>
            <w:r w:rsidRPr="00EE3C3D">
              <w:rPr>
                <w:lang w:eastAsia="fr-FR"/>
              </w:rPr>
              <w:t>3</w:t>
            </w:r>
          </w:p>
        </w:tc>
      </w:tr>
      <w:tr w:rsidR="00543FB3" w:rsidRPr="00EE3C3D" w14:paraId="2CA24317" w14:textId="77777777" w:rsidTr="00AB4E5C">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94ED9CB" w14:textId="77777777" w:rsidR="00543FB3" w:rsidRPr="00EE3C3D" w:rsidRDefault="00543FB3" w:rsidP="00AB4E5C">
            <w:pPr>
              <w:pStyle w:val="TAL"/>
              <w:rPr>
                <w:lang w:eastAsia="fr-FR"/>
              </w:rPr>
            </w:pPr>
            <w:r w:rsidRPr="00EE3C3D">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4106287C" w14:textId="77777777" w:rsidR="00543FB3" w:rsidRPr="00EE3C3D" w:rsidRDefault="00543FB3" w:rsidP="00AB4E5C">
            <w:pPr>
              <w:pStyle w:val="TAC"/>
              <w:rPr>
                <w:lang w:eastAsia="fr-FR"/>
              </w:rPr>
            </w:pPr>
            <w:r w:rsidRPr="00EE3C3D">
              <w:rPr>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44BF637" w14:textId="77777777" w:rsidR="00543FB3" w:rsidRPr="00EE3C3D" w:rsidRDefault="00543FB3" w:rsidP="00AB4E5C">
            <w:pPr>
              <w:pStyle w:val="TAC"/>
              <w:rPr>
                <w:lang w:eastAsia="fr-FR"/>
              </w:rPr>
            </w:pPr>
            <w:r w:rsidRPr="00EE3C3D">
              <w:rPr>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1131554E" w14:textId="77777777" w:rsidR="00543FB3" w:rsidRPr="00EE3C3D" w:rsidRDefault="00543FB3" w:rsidP="00AB4E5C">
            <w:pPr>
              <w:pStyle w:val="TAC"/>
              <w:rPr>
                <w:lang w:eastAsia="fr-FR"/>
              </w:rPr>
            </w:pPr>
            <w:r w:rsidRPr="00EE3C3D">
              <w:rPr>
                <w:lang w:eastAsia="fr-FR"/>
              </w:rPr>
              <w:t>0</w:t>
            </w:r>
          </w:p>
        </w:tc>
      </w:tr>
      <w:tr w:rsidR="00543FB3" w:rsidRPr="00EE3C3D" w14:paraId="6E4E66B7"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7F49435" w14:textId="77777777" w:rsidR="00543FB3" w:rsidRPr="00EE3C3D" w:rsidRDefault="00543FB3" w:rsidP="00AB4E5C">
            <w:pPr>
              <w:pStyle w:val="TAL"/>
              <w:rPr>
                <w:lang w:eastAsia="fr-FR"/>
              </w:rPr>
            </w:pPr>
            <w:r w:rsidRPr="00EE3C3D">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CE6A0B4"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6AFDF00"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40AD306" w14:textId="77777777" w:rsidR="00543FB3" w:rsidRPr="00EE3C3D" w:rsidRDefault="00543FB3" w:rsidP="00AB4E5C">
            <w:pPr>
              <w:pStyle w:val="TAC"/>
              <w:rPr>
                <w:lang w:eastAsia="fr-FR"/>
              </w:rPr>
            </w:pPr>
          </w:p>
        </w:tc>
      </w:tr>
      <w:tr w:rsidR="00543FB3" w:rsidRPr="00EE3C3D" w14:paraId="3EFE956A"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0C77D01" w14:textId="77777777" w:rsidR="00543FB3" w:rsidRPr="00EE3C3D" w:rsidRDefault="00543FB3" w:rsidP="00AB4E5C">
            <w:pPr>
              <w:pStyle w:val="TAL"/>
              <w:rPr>
                <w:lang w:eastAsia="fr-FR"/>
              </w:rPr>
            </w:pPr>
            <w:r w:rsidRPr="00EE3C3D">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0137964"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624A5A1"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6F2E316" w14:textId="77777777" w:rsidR="00543FB3" w:rsidRPr="00EE3C3D" w:rsidRDefault="00543FB3" w:rsidP="00AB4E5C">
            <w:pPr>
              <w:pStyle w:val="TAC"/>
              <w:rPr>
                <w:lang w:eastAsia="fr-FR"/>
              </w:rPr>
            </w:pPr>
          </w:p>
        </w:tc>
      </w:tr>
      <w:tr w:rsidR="00543FB3" w:rsidRPr="00EE3C3D" w14:paraId="5879B275"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7B6D5DB" w14:textId="77777777" w:rsidR="00543FB3" w:rsidRPr="00EE3C3D" w:rsidRDefault="00543FB3" w:rsidP="00AB4E5C">
            <w:pPr>
              <w:pStyle w:val="TAL"/>
              <w:rPr>
                <w:lang w:eastAsia="fr-FR"/>
              </w:rPr>
            </w:pPr>
            <w:r w:rsidRPr="00EE3C3D">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C36FDF0"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B8AFAF"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6C38C20F" w14:textId="77777777" w:rsidR="00543FB3" w:rsidRPr="00EE3C3D" w:rsidRDefault="00543FB3" w:rsidP="00AB4E5C">
            <w:pPr>
              <w:pStyle w:val="TAC"/>
              <w:rPr>
                <w:lang w:eastAsia="fr-FR"/>
              </w:rPr>
            </w:pPr>
          </w:p>
        </w:tc>
      </w:tr>
      <w:tr w:rsidR="00543FB3" w:rsidRPr="00EE3C3D" w14:paraId="212D38F7"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FC019D4" w14:textId="77777777" w:rsidR="00543FB3" w:rsidRPr="00EE3C3D" w:rsidRDefault="00543FB3" w:rsidP="00AB4E5C">
            <w:pPr>
              <w:pStyle w:val="TAL"/>
              <w:rPr>
                <w:lang w:eastAsia="fr-FR"/>
              </w:rPr>
            </w:pPr>
            <w:r w:rsidRPr="00EE3C3D">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7ABC65D"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E5AA4A"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CC29DD2" w14:textId="77777777" w:rsidR="00543FB3" w:rsidRPr="00EE3C3D" w:rsidRDefault="00543FB3" w:rsidP="00AB4E5C">
            <w:pPr>
              <w:pStyle w:val="TAC"/>
              <w:rPr>
                <w:lang w:eastAsia="fr-FR"/>
              </w:rPr>
            </w:pPr>
          </w:p>
        </w:tc>
      </w:tr>
      <w:tr w:rsidR="00543FB3" w:rsidRPr="00EE3C3D" w14:paraId="3E8C6138"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EEF0DA2" w14:textId="77777777" w:rsidR="00543FB3" w:rsidRPr="00EE3C3D" w:rsidRDefault="00543FB3" w:rsidP="00AB4E5C">
            <w:pPr>
              <w:pStyle w:val="TAL"/>
              <w:rPr>
                <w:lang w:eastAsia="fr-FR"/>
              </w:rPr>
            </w:pPr>
            <w:r w:rsidRPr="00EE3C3D">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3EAD8A5"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85EEC9"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4265B61" w14:textId="77777777" w:rsidR="00543FB3" w:rsidRPr="00EE3C3D" w:rsidRDefault="00543FB3" w:rsidP="00AB4E5C">
            <w:pPr>
              <w:pStyle w:val="TAC"/>
              <w:rPr>
                <w:lang w:eastAsia="fr-FR"/>
              </w:rPr>
            </w:pPr>
          </w:p>
        </w:tc>
      </w:tr>
      <w:tr w:rsidR="00543FB3" w:rsidRPr="00EE3C3D" w14:paraId="64DF7392"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A7A780A" w14:textId="77777777" w:rsidR="00543FB3" w:rsidRPr="00EE3C3D" w:rsidRDefault="00543FB3" w:rsidP="00AB4E5C">
            <w:pPr>
              <w:pStyle w:val="TAL"/>
              <w:rPr>
                <w:lang w:eastAsia="fr-FR"/>
              </w:rPr>
            </w:pPr>
            <w:r w:rsidRPr="00EE3C3D">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75BD12E"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74985E"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C063301" w14:textId="77777777" w:rsidR="00543FB3" w:rsidRPr="00EE3C3D" w:rsidRDefault="00543FB3" w:rsidP="00AB4E5C">
            <w:pPr>
              <w:pStyle w:val="TAC"/>
              <w:rPr>
                <w:lang w:eastAsia="fr-FR"/>
              </w:rPr>
            </w:pPr>
          </w:p>
        </w:tc>
      </w:tr>
      <w:tr w:rsidR="00543FB3" w:rsidRPr="00EE3C3D" w14:paraId="568C40B2"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B618972" w14:textId="77777777" w:rsidR="00543FB3" w:rsidRPr="00EE3C3D" w:rsidRDefault="00543FB3" w:rsidP="00AB4E5C">
            <w:pPr>
              <w:pStyle w:val="TAL"/>
              <w:rPr>
                <w:lang w:eastAsia="fr-FR"/>
              </w:rPr>
            </w:pPr>
            <w:r w:rsidRPr="00EE3C3D">
              <w:rPr>
                <w:lang w:eastAsia="fr-FR"/>
              </w:rPr>
              <w:t xml:space="preserve">EPRE ratio of OCNG DMRS to </w:t>
            </w:r>
            <w:proofErr w:type="spellStart"/>
            <w:r w:rsidRPr="00EE3C3D">
              <w:rPr>
                <w:lang w:eastAsia="fr-FR"/>
              </w:rPr>
              <w:t>SSS</w:t>
            </w:r>
            <w:r w:rsidRPr="00EE3C3D">
              <w:rPr>
                <w:vertAlign w:val="superscript"/>
                <w:lang w:eastAsia="fr-FR"/>
              </w:rPr>
              <w:t>Note</w:t>
            </w:r>
            <w:proofErr w:type="spellEnd"/>
            <w:r w:rsidRPr="00EE3C3D">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7E2B95A"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ED6A90"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21E1159" w14:textId="77777777" w:rsidR="00543FB3" w:rsidRPr="00EE3C3D" w:rsidRDefault="00543FB3" w:rsidP="00AB4E5C">
            <w:pPr>
              <w:pStyle w:val="TAC"/>
              <w:rPr>
                <w:lang w:eastAsia="fr-FR"/>
              </w:rPr>
            </w:pPr>
          </w:p>
        </w:tc>
      </w:tr>
      <w:tr w:rsidR="00543FB3" w:rsidRPr="00EE3C3D" w14:paraId="0E5B648B"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D9AE3CD" w14:textId="77777777" w:rsidR="00543FB3" w:rsidRPr="00EE3C3D" w:rsidRDefault="00543FB3" w:rsidP="00AB4E5C">
            <w:pPr>
              <w:pStyle w:val="TAL"/>
              <w:rPr>
                <w:lang w:eastAsia="fr-FR"/>
              </w:rPr>
            </w:pPr>
            <w:r w:rsidRPr="00EE3C3D">
              <w:rPr>
                <w:lang w:eastAsia="fr-FR"/>
              </w:rPr>
              <w:t>EPRE ratio of OCNG to OCNG DMRS</w:t>
            </w:r>
            <w:r w:rsidRPr="00EE3C3D">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A2218F9"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924D8B5"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59A5FD7" w14:textId="77777777" w:rsidR="00543FB3" w:rsidRPr="00EE3C3D" w:rsidRDefault="00543FB3" w:rsidP="00AB4E5C">
            <w:pPr>
              <w:pStyle w:val="TAC"/>
              <w:rPr>
                <w:lang w:eastAsia="fr-FR"/>
              </w:rPr>
            </w:pPr>
          </w:p>
        </w:tc>
      </w:tr>
      <w:tr w:rsidR="00543FB3" w:rsidRPr="00EE3C3D" w14:paraId="65F5BB8E"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32CED21" w14:textId="77777777" w:rsidR="00543FB3" w:rsidRPr="00EE3C3D" w:rsidRDefault="00543FB3" w:rsidP="00AB4E5C">
            <w:pPr>
              <w:pStyle w:val="TAL"/>
              <w:rPr>
                <w:lang w:eastAsia="fr-FR"/>
              </w:rPr>
            </w:pPr>
            <w:r w:rsidRPr="00EE3C3D">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91F383"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337D156"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F66CDE6" w14:textId="77777777" w:rsidR="00543FB3" w:rsidRPr="00EE3C3D" w:rsidRDefault="00543FB3" w:rsidP="00AB4E5C">
            <w:pPr>
              <w:pStyle w:val="TAC"/>
              <w:rPr>
                <w:lang w:eastAsia="fr-FR"/>
              </w:rPr>
            </w:pPr>
            <w:r w:rsidRPr="00EE3C3D">
              <w:rPr>
                <w:lang w:eastAsia="fr-FR"/>
              </w:rPr>
              <w:t>AWGN</w:t>
            </w:r>
          </w:p>
        </w:tc>
      </w:tr>
      <w:tr w:rsidR="00543FB3" w:rsidRPr="00EE3C3D" w14:paraId="0A2220D4" w14:textId="77777777" w:rsidTr="00AB4E5C">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1F292FF9" w14:textId="77777777" w:rsidR="00543FB3" w:rsidRPr="00EE3C3D" w:rsidRDefault="00543FB3" w:rsidP="00AB4E5C">
            <w:pPr>
              <w:pStyle w:val="TAN"/>
              <w:rPr>
                <w:lang w:eastAsia="fr-FR"/>
              </w:rPr>
            </w:pPr>
            <w:r w:rsidRPr="00EE3C3D">
              <w:rPr>
                <w:lang w:eastAsia="fr-FR"/>
              </w:rPr>
              <w:t>Note 1:</w:t>
            </w:r>
            <w:r w:rsidRPr="00EE3C3D">
              <w:rPr>
                <w:lang w:eastAsia="fr-FR"/>
              </w:rPr>
              <w:tab/>
              <w:t>OCNG shall be used such that both cells are fully allocated and a constant total transmitted power spectral density is achieved for all OFDM symbols.</w:t>
            </w:r>
          </w:p>
        </w:tc>
      </w:tr>
    </w:tbl>
    <w:p w14:paraId="5A520F6C" w14:textId="77777777" w:rsidR="00543FB3" w:rsidRPr="00EE3C3D" w:rsidRDefault="00543FB3" w:rsidP="00543FB3"/>
    <w:p w14:paraId="19269B19" w14:textId="77777777" w:rsidR="00543FB3" w:rsidRPr="00EE3C3D" w:rsidRDefault="00543FB3" w:rsidP="00543FB3">
      <w:pPr>
        <w:pStyle w:val="TH"/>
      </w:pPr>
      <w:r w:rsidRPr="00EE3C3D">
        <w:t xml:space="preserve">Table 7.6.3.2.4-3: Test Environment parameters for </w:t>
      </w:r>
      <w:r w:rsidRPr="00EE3C3D">
        <w:rPr>
          <w:lang w:eastAsia="sv-SE"/>
        </w:rPr>
        <w:t>NR SA FR2 SSB-based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43FB3" w:rsidRPr="00EE3C3D" w14:paraId="30AA69D8" w14:textId="77777777" w:rsidTr="00AB4E5C">
        <w:trPr>
          <w:jc w:val="center"/>
        </w:trPr>
        <w:tc>
          <w:tcPr>
            <w:tcW w:w="1701" w:type="dxa"/>
            <w:shd w:val="clear" w:color="auto" w:fill="auto"/>
          </w:tcPr>
          <w:p w14:paraId="7918C108" w14:textId="77777777" w:rsidR="00543FB3" w:rsidRPr="00EE3C3D" w:rsidRDefault="00543FB3" w:rsidP="00AB4E5C">
            <w:pPr>
              <w:rPr>
                <w:rFonts w:ascii="Arial" w:hAnsi="Arial" w:cs="Arial"/>
                <w:b/>
              </w:rPr>
            </w:pPr>
            <w:r w:rsidRPr="00EE3C3D">
              <w:rPr>
                <w:rFonts w:ascii="Arial" w:hAnsi="Arial" w:cs="Arial"/>
                <w:b/>
              </w:rPr>
              <w:t>Parameter</w:t>
            </w:r>
          </w:p>
        </w:tc>
        <w:tc>
          <w:tcPr>
            <w:tcW w:w="3943" w:type="dxa"/>
            <w:gridSpan w:val="2"/>
            <w:shd w:val="clear" w:color="auto" w:fill="auto"/>
          </w:tcPr>
          <w:p w14:paraId="45B23D87" w14:textId="77777777" w:rsidR="00543FB3" w:rsidRPr="00EE3C3D" w:rsidRDefault="00543FB3" w:rsidP="00AB4E5C">
            <w:pPr>
              <w:rPr>
                <w:rFonts w:ascii="Arial" w:hAnsi="Arial" w:cs="Arial"/>
                <w:b/>
              </w:rPr>
            </w:pPr>
            <w:r w:rsidRPr="00EE3C3D">
              <w:rPr>
                <w:rFonts w:ascii="Arial" w:hAnsi="Arial" w:cs="Arial"/>
                <w:b/>
              </w:rPr>
              <w:t>Value</w:t>
            </w:r>
          </w:p>
        </w:tc>
        <w:tc>
          <w:tcPr>
            <w:tcW w:w="3961" w:type="dxa"/>
          </w:tcPr>
          <w:p w14:paraId="61EF33FD" w14:textId="77777777" w:rsidR="00543FB3" w:rsidRPr="00EE3C3D" w:rsidRDefault="00543FB3" w:rsidP="00AB4E5C">
            <w:pPr>
              <w:rPr>
                <w:rFonts w:ascii="Arial" w:hAnsi="Arial" w:cs="Arial"/>
                <w:b/>
              </w:rPr>
            </w:pPr>
            <w:r w:rsidRPr="00EE3C3D">
              <w:rPr>
                <w:rFonts w:ascii="Arial" w:hAnsi="Arial" w:cs="Arial"/>
                <w:b/>
              </w:rPr>
              <w:t>Comment</w:t>
            </w:r>
          </w:p>
        </w:tc>
      </w:tr>
      <w:tr w:rsidR="00543FB3" w:rsidRPr="00EE3C3D" w14:paraId="562BB794" w14:textId="77777777" w:rsidTr="00AB4E5C">
        <w:trPr>
          <w:jc w:val="center"/>
        </w:trPr>
        <w:tc>
          <w:tcPr>
            <w:tcW w:w="1701" w:type="dxa"/>
            <w:shd w:val="clear" w:color="auto" w:fill="auto"/>
          </w:tcPr>
          <w:p w14:paraId="14AB63C1" w14:textId="77777777" w:rsidR="00543FB3" w:rsidRPr="00EE3C3D" w:rsidRDefault="00543FB3" w:rsidP="00AB4E5C">
            <w:pPr>
              <w:rPr>
                <w:rFonts w:ascii="Arial" w:hAnsi="Arial" w:cs="Arial"/>
                <w:sz w:val="18"/>
                <w:szCs w:val="18"/>
              </w:rPr>
            </w:pPr>
            <w:r w:rsidRPr="00EE3C3D">
              <w:rPr>
                <w:rFonts w:ascii="Arial" w:hAnsi="Arial" w:cs="Arial"/>
                <w:sz w:val="18"/>
                <w:szCs w:val="18"/>
              </w:rPr>
              <w:t>Test environment</w:t>
            </w:r>
          </w:p>
        </w:tc>
        <w:tc>
          <w:tcPr>
            <w:tcW w:w="3943" w:type="dxa"/>
            <w:gridSpan w:val="2"/>
            <w:shd w:val="clear" w:color="auto" w:fill="auto"/>
          </w:tcPr>
          <w:p w14:paraId="0E1EA641" w14:textId="77777777" w:rsidR="00543FB3" w:rsidRPr="00EE3C3D" w:rsidRDefault="00543FB3" w:rsidP="00AB4E5C">
            <w:pPr>
              <w:rPr>
                <w:rFonts w:ascii="Arial" w:hAnsi="Arial" w:cs="Arial"/>
                <w:sz w:val="18"/>
                <w:szCs w:val="18"/>
              </w:rPr>
            </w:pPr>
            <w:r w:rsidRPr="00EE3C3D">
              <w:rPr>
                <w:rFonts w:ascii="Arial" w:hAnsi="Arial" w:cs="Arial"/>
                <w:sz w:val="18"/>
                <w:szCs w:val="18"/>
              </w:rPr>
              <w:t>NC</w:t>
            </w:r>
          </w:p>
        </w:tc>
        <w:tc>
          <w:tcPr>
            <w:tcW w:w="3961" w:type="dxa"/>
          </w:tcPr>
          <w:p w14:paraId="48DCB57F" w14:textId="77777777" w:rsidR="00543FB3" w:rsidRPr="00EE3C3D" w:rsidRDefault="00543FB3" w:rsidP="00AB4E5C">
            <w:pPr>
              <w:rPr>
                <w:rFonts w:ascii="Arial" w:hAnsi="Arial" w:cs="Arial"/>
                <w:sz w:val="18"/>
                <w:szCs w:val="18"/>
              </w:rPr>
            </w:pPr>
            <w:r w:rsidRPr="00EE3C3D">
              <w:rPr>
                <w:rFonts w:ascii="Arial" w:hAnsi="Arial" w:cs="Arial"/>
                <w:sz w:val="18"/>
                <w:szCs w:val="18"/>
              </w:rPr>
              <w:t>As specified in TS 38.508-1 [14] clause 4.1.</w:t>
            </w:r>
          </w:p>
        </w:tc>
      </w:tr>
      <w:tr w:rsidR="00543FB3" w:rsidRPr="00EE3C3D" w14:paraId="3362E23F" w14:textId="77777777" w:rsidTr="00AB4E5C">
        <w:trPr>
          <w:jc w:val="center"/>
        </w:trPr>
        <w:tc>
          <w:tcPr>
            <w:tcW w:w="1701" w:type="dxa"/>
            <w:shd w:val="clear" w:color="auto" w:fill="auto"/>
          </w:tcPr>
          <w:p w14:paraId="662E9EED" w14:textId="77777777" w:rsidR="00543FB3" w:rsidRPr="00EE3C3D" w:rsidRDefault="00543FB3" w:rsidP="00AB4E5C">
            <w:pPr>
              <w:rPr>
                <w:rFonts w:ascii="Arial" w:hAnsi="Arial" w:cs="Arial"/>
                <w:sz w:val="18"/>
                <w:szCs w:val="18"/>
              </w:rPr>
            </w:pPr>
            <w:r w:rsidRPr="00EE3C3D">
              <w:rPr>
                <w:rFonts w:ascii="Arial" w:hAnsi="Arial" w:cs="Arial"/>
                <w:sz w:val="18"/>
                <w:szCs w:val="18"/>
              </w:rPr>
              <w:t>Test frequencies</w:t>
            </w:r>
          </w:p>
        </w:tc>
        <w:tc>
          <w:tcPr>
            <w:tcW w:w="7904" w:type="dxa"/>
            <w:gridSpan w:val="3"/>
            <w:shd w:val="clear" w:color="auto" w:fill="auto"/>
          </w:tcPr>
          <w:p w14:paraId="2593D519" w14:textId="77777777" w:rsidR="00543FB3" w:rsidRPr="00EE3C3D" w:rsidRDefault="00543FB3" w:rsidP="00AB4E5C">
            <w:pPr>
              <w:rPr>
                <w:rFonts w:ascii="Arial" w:hAnsi="Arial" w:cs="Arial"/>
                <w:sz w:val="18"/>
                <w:szCs w:val="18"/>
              </w:rPr>
            </w:pPr>
            <w:r w:rsidRPr="00EE3C3D">
              <w:rPr>
                <w:rFonts w:ascii="Arial" w:hAnsi="Arial" w:cs="Arial"/>
                <w:sz w:val="18"/>
                <w:szCs w:val="18"/>
              </w:rPr>
              <w:t xml:space="preserve">As specified in Annex E, Table E.2-1 and TS 38.508-1 [14] clause 4.3.1 and </w:t>
            </w:r>
            <w:r w:rsidRPr="00EE3C3D">
              <w:t>4.4.2</w:t>
            </w:r>
            <w:r w:rsidRPr="00EE3C3D">
              <w:rPr>
                <w:rFonts w:ascii="Arial" w:hAnsi="Arial" w:cs="Arial"/>
                <w:sz w:val="18"/>
                <w:szCs w:val="18"/>
              </w:rPr>
              <w:t>.</w:t>
            </w:r>
          </w:p>
        </w:tc>
      </w:tr>
      <w:tr w:rsidR="00543FB3" w:rsidRPr="00EE3C3D" w14:paraId="25AD7D36" w14:textId="77777777" w:rsidTr="00AB4E5C">
        <w:trPr>
          <w:jc w:val="center"/>
        </w:trPr>
        <w:tc>
          <w:tcPr>
            <w:tcW w:w="1701" w:type="dxa"/>
            <w:shd w:val="clear" w:color="auto" w:fill="auto"/>
          </w:tcPr>
          <w:p w14:paraId="738E4D45" w14:textId="77777777" w:rsidR="00543FB3" w:rsidRPr="00EE3C3D" w:rsidRDefault="00543FB3" w:rsidP="00AB4E5C">
            <w:pPr>
              <w:rPr>
                <w:rFonts w:ascii="Arial" w:hAnsi="Arial" w:cs="Arial"/>
                <w:sz w:val="18"/>
                <w:szCs w:val="18"/>
              </w:rPr>
            </w:pPr>
            <w:r w:rsidRPr="00EE3C3D">
              <w:rPr>
                <w:rFonts w:ascii="Arial" w:hAnsi="Arial" w:cs="Arial"/>
                <w:sz w:val="18"/>
                <w:szCs w:val="18"/>
              </w:rPr>
              <w:lastRenderedPageBreak/>
              <w:t>Channel bandwidth</w:t>
            </w:r>
          </w:p>
        </w:tc>
        <w:tc>
          <w:tcPr>
            <w:tcW w:w="7904" w:type="dxa"/>
            <w:gridSpan w:val="3"/>
            <w:shd w:val="clear" w:color="auto" w:fill="auto"/>
          </w:tcPr>
          <w:p w14:paraId="35374DB9" w14:textId="77777777" w:rsidR="00543FB3" w:rsidRPr="00EE3C3D" w:rsidRDefault="00543FB3" w:rsidP="00AB4E5C">
            <w:pPr>
              <w:rPr>
                <w:rFonts w:ascii="Arial" w:hAnsi="Arial" w:cs="Arial"/>
                <w:sz w:val="18"/>
                <w:szCs w:val="18"/>
              </w:rPr>
            </w:pPr>
            <w:r w:rsidRPr="00EE3C3D">
              <w:rPr>
                <w:rFonts w:ascii="Arial" w:hAnsi="Arial" w:cs="Arial"/>
                <w:sz w:val="18"/>
                <w:szCs w:val="18"/>
              </w:rPr>
              <w:t>As specified by the test configuration selected from Table 7.6.3.2</w:t>
            </w:r>
            <w:r w:rsidRPr="00EE3C3D">
              <w:t>.4.1-1</w:t>
            </w:r>
            <w:r w:rsidRPr="00EE3C3D">
              <w:rPr>
                <w:rFonts w:ascii="Arial" w:hAnsi="Arial" w:cs="Arial"/>
                <w:sz w:val="18"/>
                <w:szCs w:val="18"/>
              </w:rPr>
              <w:t>.</w:t>
            </w:r>
          </w:p>
        </w:tc>
      </w:tr>
      <w:tr w:rsidR="00543FB3" w:rsidRPr="00EE3C3D" w14:paraId="3D75E595" w14:textId="77777777" w:rsidTr="00AB4E5C">
        <w:trPr>
          <w:jc w:val="center"/>
        </w:trPr>
        <w:tc>
          <w:tcPr>
            <w:tcW w:w="1701" w:type="dxa"/>
            <w:shd w:val="clear" w:color="auto" w:fill="auto"/>
          </w:tcPr>
          <w:p w14:paraId="0BA953A4" w14:textId="77777777" w:rsidR="00543FB3" w:rsidRPr="00EE3C3D" w:rsidRDefault="00543FB3" w:rsidP="00AB4E5C">
            <w:pPr>
              <w:rPr>
                <w:rFonts w:ascii="Arial" w:hAnsi="Arial" w:cs="Arial"/>
                <w:sz w:val="18"/>
                <w:szCs w:val="18"/>
              </w:rPr>
            </w:pPr>
            <w:r w:rsidRPr="00EE3C3D">
              <w:rPr>
                <w:rFonts w:ascii="Arial" w:hAnsi="Arial" w:cs="Arial"/>
                <w:sz w:val="18"/>
                <w:szCs w:val="18"/>
              </w:rPr>
              <w:t>Propagation conditions</w:t>
            </w:r>
          </w:p>
        </w:tc>
        <w:tc>
          <w:tcPr>
            <w:tcW w:w="3943" w:type="dxa"/>
            <w:gridSpan w:val="2"/>
            <w:shd w:val="clear" w:color="auto" w:fill="auto"/>
          </w:tcPr>
          <w:p w14:paraId="79FA77F1" w14:textId="77777777" w:rsidR="00543FB3" w:rsidRPr="00EE3C3D" w:rsidRDefault="00543FB3" w:rsidP="00AB4E5C">
            <w:pPr>
              <w:rPr>
                <w:rFonts w:ascii="Arial" w:hAnsi="Arial" w:cs="Arial"/>
                <w:sz w:val="18"/>
                <w:szCs w:val="18"/>
              </w:rPr>
            </w:pPr>
            <w:r w:rsidRPr="00EE3C3D">
              <w:rPr>
                <w:rFonts w:ascii="Arial" w:hAnsi="Arial" w:cs="Arial"/>
                <w:sz w:val="18"/>
                <w:szCs w:val="18"/>
              </w:rPr>
              <w:t>AWGN</w:t>
            </w:r>
          </w:p>
        </w:tc>
        <w:tc>
          <w:tcPr>
            <w:tcW w:w="3961" w:type="dxa"/>
          </w:tcPr>
          <w:p w14:paraId="18D84FB1" w14:textId="77777777" w:rsidR="00543FB3" w:rsidRPr="00EE3C3D" w:rsidRDefault="00543FB3" w:rsidP="00AB4E5C">
            <w:pPr>
              <w:rPr>
                <w:rFonts w:ascii="Arial" w:hAnsi="Arial" w:cs="Arial"/>
                <w:sz w:val="18"/>
                <w:szCs w:val="18"/>
              </w:rPr>
            </w:pPr>
            <w:r w:rsidRPr="00EE3C3D">
              <w:rPr>
                <w:rFonts w:ascii="Arial" w:hAnsi="Arial" w:cs="Arial"/>
                <w:sz w:val="18"/>
                <w:szCs w:val="18"/>
              </w:rPr>
              <w:t>As specified in Annex C.2.2.</w:t>
            </w:r>
          </w:p>
        </w:tc>
      </w:tr>
      <w:tr w:rsidR="00543FB3" w:rsidRPr="00EE3C3D" w14:paraId="1B99A01C" w14:textId="77777777" w:rsidTr="00AB4E5C">
        <w:trPr>
          <w:trHeight w:val="251"/>
          <w:jc w:val="center"/>
        </w:trPr>
        <w:tc>
          <w:tcPr>
            <w:tcW w:w="1701" w:type="dxa"/>
            <w:vMerge w:val="restart"/>
            <w:shd w:val="clear" w:color="auto" w:fill="auto"/>
          </w:tcPr>
          <w:p w14:paraId="6EF56C61" w14:textId="77777777" w:rsidR="00543FB3" w:rsidRPr="00EE3C3D" w:rsidRDefault="00543FB3" w:rsidP="00AB4E5C">
            <w:pPr>
              <w:rPr>
                <w:rFonts w:ascii="Arial" w:hAnsi="Arial" w:cs="Arial"/>
                <w:sz w:val="18"/>
                <w:szCs w:val="18"/>
              </w:rPr>
            </w:pPr>
            <w:r w:rsidRPr="00EE3C3D">
              <w:rPr>
                <w:rFonts w:ascii="Arial" w:hAnsi="Arial" w:cs="Arial"/>
                <w:sz w:val="18"/>
                <w:szCs w:val="18"/>
              </w:rPr>
              <w:t>Connection Diagram</w:t>
            </w:r>
          </w:p>
        </w:tc>
        <w:tc>
          <w:tcPr>
            <w:tcW w:w="1134" w:type="dxa"/>
            <w:shd w:val="clear" w:color="auto" w:fill="auto"/>
          </w:tcPr>
          <w:p w14:paraId="584BAA9D" w14:textId="77777777" w:rsidR="00543FB3" w:rsidRPr="00EE3C3D" w:rsidRDefault="00543FB3" w:rsidP="00AB4E5C">
            <w:pPr>
              <w:rPr>
                <w:rFonts w:ascii="Arial" w:hAnsi="Arial" w:cs="Arial"/>
                <w:sz w:val="18"/>
                <w:szCs w:val="18"/>
              </w:rPr>
            </w:pPr>
            <w:r w:rsidRPr="00EE3C3D">
              <w:rPr>
                <w:rFonts w:ascii="Arial" w:hAnsi="Arial" w:cs="Arial"/>
                <w:sz w:val="18"/>
                <w:szCs w:val="18"/>
              </w:rPr>
              <w:t>TE Part</w:t>
            </w:r>
          </w:p>
        </w:tc>
        <w:tc>
          <w:tcPr>
            <w:tcW w:w="2809" w:type="dxa"/>
            <w:shd w:val="clear" w:color="auto" w:fill="auto"/>
          </w:tcPr>
          <w:p w14:paraId="69DD4018" w14:textId="77777777" w:rsidR="00543FB3" w:rsidRPr="00EE3C3D" w:rsidRDefault="00543FB3" w:rsidP="00AB4E5C">
            <w:pPr>
              <w:rPr>
                <w:rFonts w:ascii="Arial" w:hAnsi="Arial" w:cs="Arial"/>
                <w:sz w:val="18"/>
                <w:szCs w:val="18"/>
              </w:rPr>
            </w:pPr>
            <w:r w:rsidRPr="00EE3C3D">
              <w:rPr>
                <w:rFonts w:ascii="Arial" w:hAnsi="Arial" w:cs="Arial"/>
                <w:sz w:val="18"/>
                <w:szCs w:val="18"/>
              </w:rPr>
              <w:t>A.3.3.3.1-1</w:t>
            </w:r>
          </w:p>
        </w:tc>
        <w:tc>
          <w:tcPr>
            <w:tcW w:w="3961" w:type="dxa"/>
            <w:vMerge w:val="restart"/>
          </w:tcPr>
          <w:p w14:paraId="67F0CA9C" w14:textId="77777777" w:rsidR="00543FB3" w:rsidRPr="00EE3C3D" w:rsidRDefault="00543FB3" w:rsidP="00AB4E5C">
            <w:pPr>
              <w:rPr>
                <w:rFonts w:ascii="Arial" w:hAnsi="Arial" w:cs="Arial"/>
                <w:sz w:val="18"/>
                <w:szCs w:val="18"/>
              </w:rPr>
            </w:pPr>
            <w:r w:rsidRPr="00EE3C3D">
              <w:rPr>
                <w:rFonts w:ascii="Arial" w:hAnsi="Arial" w:cs="Arial"/>
                <w:sz w:val="18"/>
                <w:szCs w:val="18"/>
              </w:rPr>
              <w:t>As specified in TS 38.508-1 [14] Annex A.</w:t>
            </w:r>
          </w:p>
        </w:tc>
      </w:tr>
      <w:tr w:rsidR="00543FB3" w:rsidRPr="00EE3C3D" w14:paraId="5F01E38D" w14:textId="77777777" w:rsidTr="00AB4E5C">
        <w:trPr>
          <w:trHeight w:val="250"/>
          <w:jc w:val="center"/>
        </w:trPr>
        <w:tc>
          <w:tcPr>
            <w:tcW w:w="1701" w:type="dxa"/>
            <w:vMerge/>
            <w:shd w:val="clear" w:color="auto" w:fill="auto"/>
          </w:tcPr>
          <w:p w14:paraId="6FA0190D" w14:textId="77777777" w:rsidR="00543FB3" w:rsidRPr="00EE3C3D" w:rsidRDefault="00543FB3" w:rsidP="00AB4E5C">
            <w:pPr>
              <w:rPr>
                <w:rFonts w:ascii="Arial" w:hAnsi="Arial" w:cs="Arial"/>
                <w:sz w:val="18"/>
                <w:szCs w:val="18"/>
              </w:rPr>
            </w:pPr>
          </w:p>
        </w:tc>
        <w:tc>
          <w:tcPr>
            <w:tcW w:w="1134" w:type="dxa"/>
            <w:shd w:val="clear" w:color="auto" w:fill="auto"/>
          </w:tcPr>
          <w:p w14:paraId="6BEE017B" w14:textId="77777777" w:rsidR="00543FB3" w:rsidRPr="00EE3C3D" w:rsidRDefault="00543FB3" w:rsidP="00AB4E5C">
            <w:pPr>
              <w:rPr>
                <w:rFonts w:ascii="Arial" w:hAnsi="Arial" w:cs="Arial"/>
                <w:sz w:val="18"/>
                <w:szCs w:val="18"/>
              </w:rPr>
            </w:pPr>
            <w:r w:rsidRPr="00EE3C3D">
              <w:rPr>
                <w:rFonts w:ascii="Arial" w:hAnsi="Arial" w:cs="Arial"/>
                <w:sz w:val="18"/>
                <w:szCs w:val="18"/>
              </w:rPr>
              <w:t>DUT Part</w:t>
            </w:r>
          </w:p>
        </w:tc>
        <w:tc>
          <w:tcPr>
            <w:tcW w:w="2809" w:type="dxa"/>
            <w:shd w:val="clear" w:color="auto" w:fill="auto"/>
          </w:tcPr>
          <w:p w14:paraId="24BBABF8" w14:textId="77777777" w:rsidR="00543FB3" w:rsidRPr="00EE3C3D" w:rsidRDefault="00543FB3" w:rsidP="00AB4E5C">
            <w:pPr>
              <w:rPr>
                <w:rFonts w:ascii="Arial" w:hAnsi="Arial" w:cs="Arial"/>
                <w:sz w:val="18"/>
                <w:szCs w:val="18"/>
              </w:rPr>
            </w:pPr>
            <w:r w:rsidRPr="00EE3C3D">
              <w:rPr>
                <w:rFonts w:ascii="Arial" w:hAnsi="Arial" w:cs="Arial"/>
                <w:sz w:val="18"/>
                <w:szCs w:val="18"/>
              </w:rPr>
              <w:t>A.3.4.1.1</w:t>
            </w:r>
          </w:p>
        </w:tc>
        <w:tc>
          <w:tcPr>
            <w:tcW w:w="3961" w:type="dxa"/>
            <w:vMerge/>
          </w:tcPr>
          <w:p w14:paraId="4EC10C4E" w14:textId="77777777" w:rsidR="00543FB3" w:rsidRPr="00EE3C3D" w:rsidRDefault="00543FB3" w:rsidP="00AB4E5C">
            <w:pPr>
              <w:rPr>
                <w:rFonts w:ascii="Arial" w:hAnsi="Arial" w:cs="Arial"/>
                <w:sz w:val="18"/>
                <w:szCs w:val="18"/>
              </w:rPr>
            </w:pPr>
          </w:p>
        </w:tc>
      </w:tr>
      <w:tr w:rsidR="00543FB3" w:rsidRPr="00EE3C3D" w14:paraId="209FE286" w14:textId="77777777" w:rsidTr="00AB4E5C">
        <w:trPr>
          <w:jc w:val="center"/>
        </w:trPr>
        <w:tc>
          <w:tcPr>
            <w:tcW w:w="1701" w:type="dxa"/>
            <w:shd w:val="clear" w:color="auto" w:fill="auto"/>
          </w:tcPr>
          <w:p w14:paraId="6683828B" w14:textId="77777777" w:rsidR="00543FB3" w:rsidRPr="00EE3C3D" w:rsidRDefault="00543FB3" w:rsidP="00AB4E5C">
            <w:pPr>
              <w:spacing w:after="0"/>
              <w:rPr>
                <w:rFonts w:ascii="Arial" w:hAnsi="Arial" w:cs="Arial"/>
                <w:sz w:val="18"/>
                <w:szCs w:val="18"/>
              </w:rPr>
            </w:pPr>
            <w:r w:rsidRPr="00EE3C3D">
              <w:rPr>
                <w:rFonts w:ascii="Arial" w:hAnsi="Arial" w:cs="Arial"/>
                <w:sz w:val="18"/>
                <w:szCs w:val="18"/>
              </w:rPr>
              <w:t>Exceptions to connection diagram</w:t>
            </w:r>
          </w:p>
        </w:tc>
        <w:tc>
          <w:tcPr>
            <w:tcW w:w="3943" w:type="dxa"/>
            <w:gridSpan w:val="2"/>
            <w:shd w:val="clear" w:color="auto" w:fill="auto"/>
          </w:tcPr>
          <w:p w14:paraId="5E340508" w14:textId="77777777" w:rsidR="00543FB3" w:rsidRPr="00EE3C3D" w:rsidRDefault="00543FB3" w:rsidP="00AB4E5C">
            <w:pPr>
              <w:spacing w:after="0"/>
              <w:rPr>
                <w:rFonts w:ascii="Arial" w:hAnsi="Arial" w:cs="Arial"/>
                <w:sz w:val="18"/>
                <w:szCs w:val="18"/>
              </w:rPr>
            </w:pPr>
          </w:p>
        </w:tc>
        <w:tc>
          <w:tcPr>
            <w:tcW w:w="3961" w:type="dxa"/>
          </w:tcPr>
          <w:p w14:paraId="0CB1EB63" w14:textId="77777777" w:rsidR="00543FB3" w:rsidRPr="00EE3C3D" w:rsidRDefault="00543FB3" w:rsidP="00AB4E5C">
            <w:pPr>
              <w:spacing w:after="0"/>
              <w:rPr>
                <w:rFonts w:ascii="Arial" w:hAnsi="Arial" w:cs="Arial"/>
                <w:sz w:val="18"/>
                <w:szCs w:val="18"/>
              </w:rPr>
            </w:pPr>
          </w:p>
        </w:tc>
      </w:tr>
    </w:tbl>
    <w:p w14:paraId="30C1F2F1" w14:textId="77777777" w:rsidR="00543FB3" w:rsidRPr="00EE3C3D" w:rsidRDefault="00543FB3" w:rsidP="00543FB3"/>
    <w:p w14:paraId="1B91CD3D" w14:textId="77777777" w:rsidR="00543FB3" w:rsidRPr="00EE3C3D" w:rsidRDefault="00543FB3" w:rsidP="00543FB3">
      <w:pPr>
        <w:pStyle w:val="B10"/>
      </w:pPr>
      <w:r w:rsidRPr="00EE3C3D">
        <w:t>1. Message contents are defined in clause 7.6.3.2.4.3.</w:t>
      </w:r>
    </w:p>
    <w:p w14:paraId="437B4DCA" w14:textId="77777777" w:rsidR="00543FB3" w:rsidRPr="00EE3C3D" w:rsidRDefault="00543FB3" w:rsidP="00543FB3">
      <w:pPr>
        <w:pStyle w:val="B10"/>
        <w:rPr>
          <w:lang w:eastAsia="sv-SE"/>
        </w:rPr>
      </w:pPr>
      <w:r w:rsidRPr="00EE3C3D">
        <w:t xml:space="preserve">2. The </w:t>
      </w:r>
      <w:proofErr w:type="spellStart"/>
      <w:r w:rsidRPr="00EE3C3D">
        <w:t>AoA</w:t>
      </w:r>
      <w:proofErr w:type="spellEnd"/>
      <w:r w:rsidRPr="00EE3C3D">
        <w:t xml:space="preserve"> setup for this test is Setup 1 as defined in clause A.9. The UE RX Beam Peak direction has been obtained previously using one of the search procedures as described in Annex I.</w:t>
      </w:r>
    </w:p>
    <w:p w14:paraId="6C6413CC" w14:textId="77777777" w:rsidR="00543FB3" w:rsidRPr="00EE3C3D" w:rsidRDefault="00543FB3" w:rsidP="00543FB3">
      <w:pPr>
        <w:pStyle w:val="H6"/>
        <w:rPr>
          <w:lang w:eastAsia="sv-SE"/>
        </w:rPr>
      </w:pPr>
      <w:r w:rsidRPr="00EE3C3D">
        <w:rPr>
          <w:lang w:eastAsia="sv-SE"/>
        </w:rPr>
        <w:t>7.6.3.2.4.2</w:t>
      </w:r>
      <w:r w:rsidRPr="00EE3C3D">
        <w:rPr>
          <w:lang w:eastAsia="sv-SE"/>
        </w:rPr>
        <w:tab/>
        <w:t>Test procedure</w:t>
      </w:r>
    </w:p>
    <w:p w14:paraId="56587C02" w14:textId="77777777" w:rsidR="00543FB3" w:rsidRPr="00EE3C3D" w:rsidRDefault="00543FB3" w:rsidP="00543FB3">
      <w:pPr>
        <w:pStyle w:val="B10"/>
        <w:rPr>
          <w:lang w:eastAsia="sv-SE"/>
        </w:rPr>
      </w:pPr>
      <w:r w:rsidRPr="00EE3C3D">
        <w:t xml:space="preserve"> Same as in </w:t>
      </w:r>
      <w:r w:rsidRPr="00EE3C3D">
        <w:rPr>
          <w:lang w:eastAsia="sv-SE"/>
        </w:rPr>
        <w:t>7.6.3.1.4.2 with the following exception:</w:t>
      </w:r>
    </w:p>
    <w:p w14:paraId="1B9A3F28" w14:textId="77777777" w:rsidR="00543FB3" w:rsidRPr="00EE3C3D" w:rsidRDefault="00543FB3" w:rsidP="00543FB3">
      <w:pPr>
        <w:pStyle w:val="B10"/>
      </w:pPr>
      <w:r w:rsidRPr="00EE3C3D">
        <w:t>5.</w:t>
      </w:r>
      <w:r w:rsidRPr="00EE3C3D">
        <w:tab/>
        <w:t>The UE shall start sending valid L1-RSRP reports. The SS shall check the following requirements:</w:t>
      </w:r>
    </w:p>
    <w:p w14:paraId="0775A0A0" w14:textId="1E6A8C63" w:rsidR="00543FB3" w:rsidRPr="00EE3C3D" w:rsidRDefault="00543FB3" w:rsidP="00543FB3">
      <w:pPr>
        <w:pStyle w:val="B2"/>
      </w:pPr>
      <w:r w:rsidRPr="00EE3C3D">
        <w:t xml:space="preserve">- R1: the UE shall start to transmit valid L1-RSRP reports no later than 2960ms for UE supporting power class 1 in configuration 1, no later than 2920ms for UE supporting power class 1 in configuration 2, no later than 2000ms for UE supporting power class other than 1 in configuration 1 and no later than 1960 </w:t>
      </w:r>
      <w:proofErr w:type="spellStart"/>
      <w:r w:rsidRPr="00EE3C3D">
        <w:t>ms</w:t>
      </w:r>
      <w:proofErr w:type="spellEnd"/>
      <w:r w:rsidRPr="00EE3C3D">
        <w:t xml:space="preserve"> for UE </w:t>
      </w:r>
      <w:proofErr w:type="gramStart"/>
      <w:r w:rsidRPr="00EE3C3D">
        <w:t>supporting  power</w:t>
      </w:r>
      <w:proofErr w:type="gramEnd"/>
      <w:r w:rsidRPr="00EE3C3D">
        <w:t xml:space="preserve"> class other than 1 in configuration 2 from the beginning of time period T2. </w:t>
      </w:r>
      <w:r w:rsidRPr="00EE3C3D">
        <w:rPr>
          <w:sz w:val="19"/>
          <w:szCs w:val="19"/>
        </w:rPr>
        <w:t xml:space="preserve">A valid report shall meet the absolute L1-RSRP requirement for SSB#1 Table </w:t>
      </w:r>
      <w:ins w:id="12" w:author="Ivan Cheng (鄭宜樺)" w:date="2022-11-03T16:34:00Z">
        <w:r>
          <w:rPr>
            <w:sz w:val="19"/>
            <w:szCs w:val="19"/>
          </w:rPr>
          <w:t>7</w:t>
        </w:r>
      </w:ins>
      <w:del w:id="13" w:author="Ivan Cheng (鄭宜樺)" w:date="2022-11-03T16:34:00Z">
        <w:r w:rsidRPr="00EE3C3D" w:rsidDel="00543FB3">
          <w:rPr>
            <w:sz w:val="19"/>
            <w:szCs w:val="19"/>
          </w:rPr>
          <w:delText>5</w:delText>
        </w:r>
      </w:del>
      <w:r w:rsidRPr="00EE3C3D">
        <w:rPr>
          <w:sz w:val="19"/>
          <w:szCs w:val="19"/>
        </w:rPr>
        <w:t>.6.3.</w:t>
      </w:r>
      <w:del w:id="14" w:author="Ivan Cheng (鄭宜樺)" w:date="2022-11-03T16:34:00Z">
        <w:r w:rsidRPr="00EE3C3D" w:rsidDel="00543FB3">
          <w:rPr>
            <w:sz w:val="19"/>
            <w:szCs w:val="19"/>
          </w:rPr>
          <w:delText>1</w:delText>
        </w:r>
      </w:del>
      <w:ins w:id="15" w:author="Ivan Cheng (鄭宜樺)" w:date="2022-11-03T16:34:00Z">
        <w:r>
          <w:rPr>
            <w:sz w:val="19"/>
            <w:szCs w:val="19"/>
          </w:rPr>
          <w:t>2</w:t>
        </w:r>
      </w:ins>
      <w:r w:rsidRPr="00EE3C3D">
        <w:rPr>
          <w:sz w:val="19"/>
          <w:szCs w:val="19"/>
        </w:rPr>
        <w:t xml:space="preserve">.5-2 for test configuration 1 and the corresponding absolute accuracy requirements in Table </w:t>
      </w:r>
      <w:ins w:id="16" w:author="Ivan Cheng (鄭宜樺)" w:date="2022-11-03T16:34:00Z">
        <w:r>
          <w:rPr>
            <w:sz w:val="19"/>
            <w:szCs w:val="19"/>
          </w:rPr>
          <w:t>7</w:t>
        </w:r>
      </w:ins>
      <w:del w:id="17" w:author="Ivan Cheng (鄭宜樺)" w:date="2022-11-03T16:34:00Z">
        <w:r w:rsidRPr="00EE3C3D" w:rsidDel="00543FB3">
          <w:rPr>
            <w:sz w:val="19"/>
            <w:szCs w:val="19"/>
          </w:rPr>
          <w:delText>5</w:delText>
        </w:r>
      </w:del>
      <w:r w:rsidRPr="00EE3C3D">
        <w:rPr>
          <w:sz w:val="19"/>
          <w:szCs w:val="19"/>
        </w:rPr>
        <w:t>.6.3.</w:t>
      </w:r>
      <w:ins w:id="18" w:author="Ivan Cheng (鄭宜樺)" w:date="2022-11-03T16:34:00Z">
        <w:r>
          <w:rPr>
            <w:sz w:val="19"/>
            <w:szCs w:val="19"/>
          </w:rPr>
          <w:t>2</w:t>
        </w:r>
      </w:ins>
      <w:del w:id="19" w:author="Ivan Cheng (鄭宜樺)" w:date="2022-11-03T16:34:00Z">
        <w:r w:rsidRPr="00EE3C3D" w:rsidDel="00543FB3">
          <w:rPr>
            <w:sz w:val="19"/>
            <w:szCs w:val="19"/>
          </w:rPr>
          <w:delText>1</w:delText>
        </w:r>
      </w:del>
      <w:r w:rsidRPr="00EE3C3D">
        <w:rPr>
          <w:sz w:val="19"/>
          <w:szCs w:val="19"/>
        </w:rPr>
        <w:t>.5-3 for test configuration 2.</w:t>
      </w:r>
      <w:r w:rsidRPr="00EE3C3D">
        <w:t xml:space="preserve"> If the first valid report is received before the specified time, the number of passed iterations for R1 is increased by one. Otherwise, the number of failed iterations for R1 is increased by one.</w:t>
      </w:r>
    </w:p>
    <w:p w14:paraId="469FCB5A" w14:textId="77777777" w:rsidR="00543FB3" w:rsidRPr="00EE3C3D" w:rsidRDefault="00543FB3" w:rsidP="00543FB3">
      <w:pPr>
        <w:pStyle w:val="B2"/>
      </w:pPr>
      <w:r w:rsidRPr="00EE3C3D">
        <w:t>- R2: the UE shall transmit L1-RSRP reports every 320 slots. If the reports are received accordingly, the number of passed iterations for R2 is increased by one. Otherwise, the number of failed iterations for R2 is increased by one.</w:t>
      </w:r>
    </w:p>
    <w:p w14:paraId="7B49227E" w14:textId="77777777" w:rsidR="00543FB3" w:rsidRPr="00EE3C3D" w:rsidRDefault="00543FB3" w:rsidP="00543FB3">
      <w:pPr>
        <w:pStyle w:val="B2"/>
      </w:pPr>
      <w:r w:rsidRPr="00EE3C3D">
        <w:t>-R3: The L1-RSRP value of SSB#1 reported by the UE is compared to the expected L1-RSRP value for SSB#1. In all consecutive reports after the first valid value is received, if the resulting value is outside the corresponding absolute accuracy requirements in Table 7.6.3.2.5-2 for test configurations 1 and 2 and the corresponding absolute accuracy requirements in Table 7.6.3.2.5-3 for test configurations 3 and 4 the number of failed iterations for R3 is increased by one. Otherwise, the number of passed iterations for R3 is increased by one.</w:t>
      </w:r>
    </w:p>
    <w:p w14:paraId="3FBD4411" w14:textId="77777777" w:rsidR="00543FB3" w:rsidRPr="00EE3C3D" w:rsidRDefault="00543FB3" w:rsidP="00543FB3">
      <w:pPr>
        <w:pStyle w:val="B2"/>
      </w:pPr>
      <w:r w:rsidRPr="00EE3C3D">
        <w:t>-R4: The DIFF-RSRP value of SSB#0 reported by the UE is compared to the expected DIFF-RSRP value. In all consecutive reports after the first valid value is received, if the resulting value is outside the corresponding relative accuracy requirements in Table 7.6.3.2.5-4 for all test configurations, the number of failed iterations for R4 is increased by one. Otherwise, the number of passed iterations for R4 is increased by one.</w:t>
      </w:r>
    </w:p>
    <w:p w14:paraId="5AE92999" w14:textId="77777777" w:rsidR="00543FB3" w:rsidRPr="00EE3C3D" w:rsidRDefault="00543FB3" w:rsidP="00543FB3">
      <w:pPr>
        <w:pStyle w:val="H6"/>
        <w:rPr>
          <w:lang w:eastAsia="sv-SE"/>
        </w:rPr>
      </w:pPr>
      <w:r w:rsidRPr="00EE3C3D">
        <w:rPr>
          <w:lang w:eastAsia="sv-SE"/>
        </w:rPr>
        <w:t>7.6.3.2.4.3</w:t>
      </w:r>
      <w:r w:rsidRPr="00EE3C3D">
        <w:rPr>
          <w:lang w:eastAsia="sv-SE"/>
        </w:rPr>
        <w:tab/>
        <w:t>Message contents</w:t>
      </w:r>
    </w:p>
    <w:p w14:paraId="3DEDC23A" w14:textId="77777777" w:rsidR="00543FB3" w:rsidRPr="00EE3C3D" w:rsidRDefault="00543FB3" w:rsidP="00543FB3">
      <w:r w:rsidRPr="00EE3C3D">
        <w:t>Same message content as in subclause 7.6.3.1.4.3 with the following exception:</w:t>
      </w:r>
    </w:p>
    <w:p w14:paraId="6540F745" w14:textId="77777777" w:rsidR="00543FB3" w:rsidRPr="00EE3C3D" w:rsidRDefault="00543FB3" w:rsidP="00543FB3">
      <w:pPr>
        <w:pStyle w:val="TH"/>
      </w:pPr>
      <w:r w:rsidRPr="00EE3C3D">
        <w:t xml:space="preserve">Table 7.6.3.2.4.3-1: Common Exception messages </w:t>
      </w:r>
      <w:r w:rsidRPr="00EE3C3D">
        <w:rPr>
          <w:lang w:eastAsia="sv-SE"/>
        </w:rPr>
        <w:t>NR SA FR2 SSB-based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543FB3" w:rsidRPr="00EE3C3D" w14:paraId="274924B7" w14:textId="77777777" w:rsidTr="00AB4E5C">
        <w:trPr>
          <w:cantSplit/>
          <w:jc w:val="center"/>
        </w:trPr>
        <w:tc>
          <w:tcPr>
            <w:tcW w:w="9707" w:type="dxa"/>
            <w:gridSpan w:val="2"/>
          </w:tcPr>
          <w:p w14:paraId="085B07DB" w14:textId="77777777" w:rsidR="00543FB3" w:rsidRPr="00EE3C3D" w:rsidRDefault="00543FB3" w:rsidP="00AB4E5C">
            <w:pPr>
              <w:pStyle w:val="TAH"/>
            </w:pPr>
            <w:r w:rsidRPr="00EE3C3D">
              <w:t>Default Message Contents</w:t>
            </w:r>
          </w:p>
        </w:tc>
      </w:tr>
      <w:tr w:rsidR="00543FB3" w:rsidRPr="00EE3C3D" w14:paraId="60D30BBD" w14:textId="77777777" w:rsidTr="00AB4E5C">
        <w:trPr>
          <w:cantSplit/>
          <w:jc w:val="center"/>
        </w:trPr>
        <w:tc>
          <w:tcPr>
            <w:tcW w:w="0" w:type="auto"/>
          </w:tcPr>
          <w:p w14:paraId="3C12573F" w14:textId="77777777" w:rsidR="00543FB3" w:rsidRPr="00EE3C3D" w:rsidRDefault="00543FB3" w:rsidP="00AB4E5C">
            <w:pPr>
              <w:pStyle w:val="TAL"/>
            </w:pPr>
            <w:r w:rsidRPr="00EE3C3D">
              <w:t>Common contents of system information blocks exceptions</w:t>
            </w:r>
          </w:p>
        </w:tc>
        <w:tc>
          <w:tcPr>
            <w:tcW w:w="5801" w:type="dxa"/>
          </w:tcPr>
          <w:p w14:paraId="26A9F2C4" w14:textId="77777777" w:rsidR="00543FB3" w:rsidRPr="00EE3C3D" w:rsidRDefault="00543FB3" w:rsidP="00AB4E5C">
            <w:pPr>
              <w:pStyle w:val="TAL"/>
            </w:pPr>
          </w:p>
        </w:tc>
      </w:tr>
      <w:tr w:rsidR="00543FB3" w:rsidRPr="00EE3C3D" w14:paraId="36CE3249" w14:textId="77777777" w:rsidTr="00AB4E5C">
        <w:trPr>
          <w:cantSplit/>
          <w:trHeight w:val="470"/>
          <w:jc w:val="center"/>
        </w:trPr>
        <w:tc>
          <w:tcPr>
            <w:tcW w:w="0" w:type="auto"/>
          </w:tcPr>
          <w:p w14:paraId="1B7636E4" w14:textId="77777777" w:rsidR="00543FB3" w:rsidRPr="00EE3C3D" w:rsidRDefault="00543FB3" w:rsidP="00AB4E5C">
            <w:pPr>
              <w:pStyle w:val="TAL"/>
            </w:pPr>
            <w:r w:rsidRPr="00EE3C3D">
              <w:t>Default RRC messages and information elements contents exceptions</w:t>
            </w:r>
          </w:p>
        </w:tc>
        <w:tc>
          <w:tcPr>
            <w:tcW w:w="5801" w:type="dxa"/>
          </w:tcPr>
          <w:p w14:paraId="21248B84" w14:textId="77777777" w:rsidR="00543FB3" w:rsidRPr="00EE3C3D" w:rsidRDefault="00543FB3" w:rsidP="00AB4E5C">
            <w:pPr>
              <w:pStyle w:val="TAL"/>
            </w:pPr>
            <w:r w:rsidRPr="00EE3C3D">
              <w:t>Table H.3.1-1</w:t>
            </w:r>
          </w:p>
          <w:p w14:paraId="120913C2" w14:textId="77777777" w:rsidR="00543FB3" w:rsidRPr="00EE3C3D" w:rsidRDefault="00543FB3" w:rsidP="00AB4E5C">
            <w:pPr>
              <w:pStyle w:val="TAL"/>
            </w:pPr>
            <w:r w:rsidRPr="00EE3C3D">
              <w:t>Table H.3.1-2</w:t>
            </w:r>
          </w:p>
          <w:p w14:paraId="0147B3ED" w14:textId="77777777" w:rsidR="00543FB3" w:rsidRPr="00EE3C3D" w:rsidRDefault="00543FB3" w:rsidP="00AB4E5C">
            <w:pPr>
              <w:pStyle w:val="TAL"/>
            </w:pPr>
            <w:r w:rsidRPr="00EE3C3D">
              <w:t>Table H.3.7-1 with condition DRX.3</w:t>
            </w:r>
          </w:p>
        </w:tc>
      </w:tr>
    </w:tbl>
    <w:p w14:paraId="1F6BF449" w14:textId="77777777" w:rsidR="00543FB3" w:rsidRPr="00EE3C3D" w:rsidRDefault="00543FB3" w:rsidP="00543FB3">
      <w:pPr>
        <w:rPr>
          <w:lang w:eastAsia="sv-SE"/>
        </w:rPr>
      </w:pPr>
    </w:p>
    <w:p w14:paraId="0B876AB1" w14:textId="77777777" w:rsidR="00543FB3" w:rsidRPr="00EE3C3D" w:rsidRDefault="00543FB3" w:rsidP="00543FB3">
      <w:pPr>
        <w:pStyle w:val="H6"/>
        <w:rPr>
          <w:lang w:eastAsia="sv-SE"/>
        </w:rPr>
      </w:pPr>
      <w:r w:rsidRPr="00EE3C3D">
        <w:rPr>
          <w:lang w:eastAsia="sv-SE"/>
        </w:rPr>
        <w:lastRenderedPageBreak/>
        <w:t>7.6.3.2.5</w:t>
      </w:r>
      <w:r w:rsidRPr="00EE3C3D">
        <w:rPr>
          <w:lang w:eastAsia="sv-SE"/>
        </w:rPr>
        <w:tab/>
        <w:t>Test requirement</w:t>
      </w:r>
    </w:p>
    <w:p w14:paraId="6514B76E" w14:textId="77777777" w:rsidR="00543FB3" w:rsidRPr="00EE3C3D" w:rsidRDefault="00543FB3" w:rsidP="00543FB3">
      <w:pPr>
        <w:rPr>
          <w:lang w:eastAsia="sv-SE"/>
        </w:rPr>
      </w:pPr>
      <w:r w:rsidRPr="00EE3C3D">
        <w:rPr>
          <w:lang w:eastAsia="sv-SE"/>
        </w:rPr>
        <w:t>Table 7.6.3.2.5-1 defines the primary level settings including test tolerances for all tests.</w:t>
      </w:r>
    </w:p>
    <w:p w14:paraId="66CDDA77" w14:textId="77777777" w:rsidR="00543FB3" w:rsidRPr="00EE3C3D" w:rsidRDefault="00543FB3" w:rsidP="00543FB3">
      <w:pPr>
        <w:pStyle w:val="TH"/>
      </w:pPr>
      <w:r w:rsidRPr="00EE3C3D">
        <w:rPr>
          <w:rFonts w:cs="v4.2.0"/>
        </w:rPr>
        <w:t xml:space="preserve">Table 7.6.3.2.5-1: Cell specific test parameters for </w:t>
      </w:r>
      <w:r w:rsidRPr="00EE3C3D">
        <w:rPr>
          <w:lang w:eastAsia="sv-SE"/>
        </w:rPr>
        <w:t>NR SA FR2 SSB-based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43FB3" w:rsidRPr="00EE3C3D" w14:paraId="09F9E3B5" w14:textId="77777777" w:rsidTr="00AB4E5C">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242E977"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C0332BA"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1BDE1C4"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C8ADEAA"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8CFE06"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SSB#1</w:t>
            </w:r>
          </w:p>
        </w:tc>
      </w:tr>
      <w:tr w:rsidR="00543FB3" w:rsidRPr="00EE3C3D" w14:paraId="45E6A62A" w14:textId="77777777" w:rsidTr="00AB4E5C">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2A13AB8" w14:textId="77777777" w:rsidR="00543FB3" w:rsidRPr="00EE3C3D" w:rsidRDefault="00543FB3" w:rsidP="00AB4E5C">
            <w:pPr>
              <w:spacing w:after="0"/>
              <w:rPr>
                <w:rFonts w:ascii="Arial" w:hAnsi="Arial" w:cs="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5685E1" w14:textId="77777777" w:rsidR="00543FB3" w:rsidRPr="00EE3C3D" w:rsidRDefault="00543FB3" w:rsidP="00AB4E5C">
            <w:pPr>
              <w:spacing w:after="0"/>
              <w:rPr>
                <w:rFonts w:ascii="Arial" w:hAnsi="Arial" w:cs="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85AC4D5" w14:textId="77777777" w:rsidR="00543FB3" w:rsidRPr="00EE3C3D" w:rsidRDefault="00543FB3" w:rsidP="00AB4E5C">
            <w:pPr>
              <w:spacing w:after="0"/>
              <w:rPr>
                <w:rFonts w:ascii="Arial" w:hAnsi="Arial" w:cs="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D3DECC8"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B1807D"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39AE7FE"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8C2D809"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T2</w:t>
            </w:r>
          </w:p>
        </w:tc>
      </w:tr>
      <w:tr w:rsidR="00543FB3" w:rsidRPr="00EE3C3D" w14:paraId="383BAE1A"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C816B61" w14:textId="77777777" w:rsidR="00543FB3" w:rsidRPr="00EE3C3D" w:rsidRDefault="00543FB3" w:rsidP="00AB4E5C">
            <w:pPr>
              <w:pStyle w:val="TAC"/>
              <w:rPr>
                <w:rFonts w:cs="Arial"/>
              </w:rPr>
            </w:pPr>
            <w:r w:rsidRPr="00EE3C3D">
              <w:rPr>
                <w:rFonts w:cs="Arial"/>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4C014513" w14:textId="77777777" w:rsidR="00543FB3" w:rsidRPr="00EE3C3D" w:rsidRDefault="00543FB3" w:rsidP="00AB4E5C">
            <w:pPr>
              <w:pStyle w:val="TAC"/>
              <w:rPr>
                <w:rFonts w:cs="Arial"/>
              </w:rPr>
            </w:pPr>
          </w:p>
        </w:tc>
        <w:tc>
          <w:tcPr>
            <w:tcW w:w="2032" w:type="dxa"/>
            <w:tcBorders>
              <w:top w:val="single" w:sz="4" w:space="0" w:color="auto"/>
              <w:left w:val="single" w:sz="4" w:space="0" w:color="auto"/>
              <w:bottom w:val="single" w:sz="4" w:space="0" w:color="auto"/>
              <w:right w:val="single" w:sz="4" w:space="0" w:color="auto"/>
            </w:tcBorders>
            <w:vAlign w:val="center"/>
          </w:tcPr>
          <w:p w14:paraId="67C3C5C3" w14:textId="77777777" w:rsidR="00543FB3" w:rsidRPr="00EE3C3D" w:rsidRDefault="00543FB3" w:rsidP="00AB4E5C">
            <w:pPr>
              <w:pStyle w:val="TAC"/>
              <w:rPr>
                <w:rFonts w:cs="Arial"/>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C86BE34" w14:textId="77777777" w:rsidR="00543FB3" w:rsidRPr="00EE3C3D" w:rsidRDefault="00543FB3" w:rsidP="00AB4E5C">
            <w:pPr>
              <w:pStyle w:val="TAC"/>
              <w:rPr>
                <w:rFonts w:cs="Arial"/>
              </w:rPr>
            </w:pPr>
            <w:r w:rsidRPr="00EE3C3D">
              <w:rPr>
                <w:rFonts w:cs="Arial"/>
              </w:rPr>
              <w:t>Setup 1 according to A.9</w:t>
            </w:r>
          </w:p>
        </w:tc>
      </w:tr>
      <w:tr w:rsidR="00543FB3" w:rsidRPr="00EE3C3D" w14:paraId="7E10FAC8"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492F3C9" w14:textId="77777777" w:rsidR="00543FB3" w:rsidRPr="00EE3C3D" w:rsidRDefault="00543FB3" w:rsidP="00AB4E5C">
            <w:pPr>
              <w:pStyle w:val="TAC"/>
              <w:rPr>
                <w:rFonts w:cs="Arial"/>
              </w:rPr>
            </w:pPr>
            <w:r w:rsidRPr="00EE3C3D">
              <w:rPr>
                <w:rFonts w:cs="Arial"/>
              </w:rPr>
              <w:t xml:space="preserve">Assumption for UE </w:t>
            </w:r>
            <w:proofErr w:type="spellStart"/>
            <w:r w:rsidRPr="00EE3C3D">
              <w:rPr>
                <w:rFonts w:cs="Arial"/>
              </w:rPr>
              <w:t>beamsNote</w:t>
            </w:r>
            <w:proofErr w:type="spellEnd"/>
            <w:r w:rsidRPr="00EE3C3D">
              <w:rPr>
                <w:rFonts w:cs="Arial"/>
              </w:rPr>
              <w:t xml:space="preserve"> 4</w:t>
            </w:r>
          </w:p>
        </w:tc>
        <w:tc>
          <w:tcPr>
            <w:tcW w:w="1418" w:type="dxa"/>
            <w:tcBorders>
              <w:top w:val="single" w:sz="4" w:space="0" w:color="auto"/>
              <w:left w:val="single" w:sz="4" w:space="0" w:color="auto"/>
              <w:bottom w:val="single" w:sz="4" w:space="0" w:color="auto"/>
              <w:right w:val="single" w:sz="4" w:space="0" w:color="auto"/>
            </w:tcBorders>
            <w:vAlign w:val="center"/>
          </w:tcPr>
          <w:p w14:paraId="749F45C6" w14:textId="77777777" w:rsidR="00543FB3" w:rsidRPr="00EE3C3D" w:rsidRDefault="00543FB3" w:rsidP="00AB4E5C">
            <w:pPr>
              <w:pStyle w:val="TAC"/>
              <w:rPr>
                <w:rFonts w:cs="Arial"/>
              </w:rPr>
            </w:pPr>
            <w:r w:rsidRPr="00EE3C3D">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tcPr>
          <w:p w14:paraId="1D44C261" w14:textId="77777777" w:rsidR="00543FB3" w:rsidRPr="00EE3C3D" w:rsidRDefault="00543FB3" w:rsidP="00AB4E5C">
            <w:pPr>
              <w:pStyle w:val="TAC"/>
              <w:rPr>
                <w:rFonts w:cs="Arial"/>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71E1CA0B" w14:textId="77777777" w:rsidR="00543FB3" w:rsidRPr="00EE3C3D" w:rsidRDefault="00543FB3" w:rsidP="00AB4E5C">
            <w:pPr>
              <w:pStyle w:val="TAC"/>
              <w:rPr>
                <w:rFonts w:cs="Arial"/>
              </w:rPr>
            </w:pPr>
            <w:r w:rsidRPr="00EE3C3D">
              <w:rPr>
                <w:rFonts w:cs="Arial"/>
              </w:rPr>
              <w:t>Rough</w:t>
            </w:r>
          </w:p>
        </w:tc>
      </w:tr>
      <w:tr w:rsidR="00543FB3" w:rsidRPr="00EE3C3D" w14:paraId="6CE1F235"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C71D559" w14:textId="77777777" w:rsidR="00543FB3" w:rsidRPr="00EE3C3D" w:rsidRDefault="00543FB3" w:rsidP="00AB4E5C">
            <w:pPr>
              <w:pStyle w:val="TAC"/>
              <w:rPr>
                <w:rFonts w:cs="Arial"/>
              </w:rPr>
            </w:pPr>
            <w:r w:rsidRPr="00EE3C3D">
              <w:rPr>
                <w:rFonts w:cs="Arial"/>
                <w:noProof/>
              </w:rPr>
              <w:drawing>
                <wp:inline distT="0" distB="0" distL="0" distR="0" wp14:anchorId="00D1B6F5" wp14:editId="08648C14">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3C3D">
              <w:rPr>
                <w:rFonts w:cs="Arial"/>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29990" w14:textId="77777777" w:rsidR="00543FB3" w:rsidRPr="00EE3C3D" w:rsidRDefault="00543FB3" w:rsidP="00AB4E5C">
            <w:pPr>
              <w:pStyle w:val="TAC"/>
              <w:rPr>
                <w:rFonts w:cs="Arial"/>
              </w:rPr>
            </w:pPr>
            <w:r w:rsidRPr="00EE3C3D">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29A083E" w14:textId="77777777" w:rsidR="00543FB3" w:rsidRPr="00EE3C3D" w:rsidRDefault="00543FB3" w:rsidP="00AB4E5C">
            <w:pPr>
              <w:pStyle w:val="TAC"/>
              <w:rPr>
                <w:rFonts w:cs="Arial"/>
              </w:rPr>
            </w:pPr>
            <w:r w:rsidRPr="00EE3C3D">
              <w:rPr>
                <w:rFonts w:cs="Arial"/>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A3B380C" w14:textId="77777777" w:rsidR="00543FB3" w:rsidRPr="00EE3C3D" w:rsidRDefault="00543FB3" w:rsidP="00AB4E5C">
            <w:pPr>
              <w:pStyle w:val="TAC"/>
              <w:rPr>
                <w:rFonts w:cs="Arial"/>
              </w:rPr>
            </w:pPr>
            <w:r w:rsidRPr="00EE3C3D">
              <w:rPr>
                <w:rFonts w:eastAsia="Calibri" w:cs="Arial"/>
                <w:szCs w:val="22"/>
              </w:rPr>
              <w:t>-105</w:t>
            </w:r>
          </w:p>
        </w:tc>
      </w:tr>
      <w:tr w:rsidR="00543FB3" w:rsidRPr="00EE3C3D" w14:paraId="219A8D99" w14:textId="77777777" w:rsidTr="00AB4E5C">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315D0E4" w14:textId="77777777" w:rsidR="00543FB3" w:rsidRPr="00EE3C3D" w:rsidRDefault="00543FB3" w:rsidP="00AB4E5C">
            <w:pPr>
              <w:pStyle w:val="TAC"/>
              <w:rPr>
                <w:rFonts w:cs="Arial"/>
              </w:rPr>
            </w:pPr>
            <w:r w:rsidRPr="00EE3C3D">
              <w:rPr>
                <w:rFonts w:cs="Arial"/>
                <w:noProof/>
              </w:rPr>
              <w:drawing>
                <wp:inline distT="0" distB="0" distL="0" distR="0" wp14:anchorId="145EA227" wp14:editId="0D7F6AB4">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3C3D">
              <w:rPr>
                <w:rFonts w:cs="Arial"/>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B9B8F" w14:textId="77777777" w:rsidR="00543FB3" w:rsidRPr="00EE3C3D" w:rsidRDefault="00543FB3" w:rsidP="00AB4E5C">
            <w:pPr>
              <w:pStyle w:val="TAC"/>
              <w:rPr>
                <w:rFonts w:cs="Arial"/>
              </w:rPr>
            </w:pPr>
            <w:r w:rsidRPr="00EE3C3D">
              <w:rPr>
                <w:rFonts w:cs="Arial"/>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D8BA9E5" w14:textId="77777777" w:rsidR="00543FB3" w:rsidRPr="00EE3C3D" w:rsidRDefault="00543FB3" w:rsidP="00AB4E5C">
            <w:pPr>
              <w:pStyle w:val="TAC"/>
              <w:rPr>
                <w:rFonts w:cs="Arial"/>
              </w:rPr>
            </w:pPr>
            <w:r w:rsidRPr="00EE3C3D">
              <w:rPr>
                <w:rFonts w:cs="Arial"/>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2019413" w14:textId="77777777" w:rsidR="00543FB3" w:rsidRPr="00EE3C3D" w:rsidRDefault="00543FB3" w:rsidP="00AB4E5C">
            <w:pPr>
              <w:pStyle w:val="TAC"/>
              <w:rPr>
                <w:rFonts w:cs="Arial"/>
              </w:rPr>
            </w:pPr>
            <w:r w:rsidRPr="00EE3C3D">
              <w:rPr>
                <w:rFonts w:eastAsia="Calibri" w:cs="Arial"/>
                <w:szCs w:val="22"/>
              </w:rPr>
              <w:t>-96</w:t>
            </w:r>
          </w:p>
        </w:tc>
      </w:tr>
      <w:tr w:rsidR="00543FB3" w:rsidRPr="00EE3C3D" w14:paraId="1D8C013E" w14:textId="77777777" w:rsidTr="00AB4E5C">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136E140" w14:textId="77777777" w:rsidR="00543FB3" w:rsidRPr="00EE3C3D" w:rsidRDefault="00543FB3" w:rsidP="00AB4E5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6C36B4" w14:textId="77777777" w:rsidR="00543FB3" w:rsidRPr="00EE3C3D" w:rsidRDefault="00543FB3" w:rsidP="00AB4E5C">
            <w:pPr>
              <w:pStyle w:val="TAC"/>
              <w:rPr>
                <w:rFonts w:cs="Arial"/>
              </w:rPr>
            </w:pPr>
            <w:r w:rsidRPr="00EE3C3D">
              <w:rPr>
                <w:rFonts w:cs="Arial"/>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F7B8B27" w14:textId="77777777" w:rsidR="00543FB3" w:rsidRPr="00EE3C3D" w:rsidRDefault="00543FB3" w:rsidP="00AB4E5C">
            <w:pPr>
              <w:pStyle w:val="TAC"/>
              <w:rPr>
                <w:rFonts w:cs="Arial"/>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1964970" w14:textId="77777777" w:rsidR="00543FB3" w:rsidRPr="00EE3C3D" w:rsidRDefault="00543FB3" w:rsidP="00AB4E5C">
            <w:pPr>
              <w:pStyle w:val="TAC"/>
              <w:rPr>
                <w:rFonts w:cs="Arial"/>
              </w:rPr>
            </w:pPr>
            <w:r w:rsidRPr="00EE3C3D">
              <w:rPr>
                <w:rFonts w:eastAsia="Calibri" w:cs="Arial"/>
                <w:szCs w:val="22"/>
              </w:rPr>
              <w:t>-93</w:t>
            </w:r>
          </w:p>
        </w:tc>
      </w:tr>
      <w:tr w:rsidR="00543FB3" w:rsidRPr="00EE3C3D" w14:paraId="3A09D5A3"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F1859CD" w14:textId="77777777" w:rsidR="00543FB3" w:rsidRPr="00EE3C3D" w:rsidRDefault="00543FB3" w:rsidP="00AB4E5C">
            <w:pPr>
              <w:pStyle w:val="TAC"/>
              <w:rPr>
                <w:rFonts w:cs="Arial"/>
              </w:rPr>
            </w:pPr>
            <w:r w:rsidRPr="00EE3C3D">
              <w:rPr>
                <w:rFonts w:cs="Arial"/>
                <w:noProof/>
              </w:rPr>
              <w:drawing>
                <wp:inline distT="0" distB="0" distL="0" distR="0" wp14:anchorId="6C2D43E2" wp14:editId="1F92180C">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9E2BF" w14:textId="77777777" w:rsidR="00543FB3" w:rsidRPr="00EE3C3D" w:rsidRDefault="00543FB3" w:rsidP="00AB4E5C">
            <w:pPr>
              <w:pStyle w:val="TAC"/>
              <w:rPr>
                <w:rFonts w:cs="Arial"/>
              </w:rPr>
            </w:pPr>
            <w:r w:rsidRPr="00EE3C3D">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BBC61A0" w14:textId="77777777" w:rsidR="00543FB3" w:rsidRPr="00EE3C3D" w:rsidRDefault="00543FB3" w:rsidP="00AB4E5C">
            <w:pPr>
              <w:pStyle w:val="TAC"/>
              <w:rPr>
                <w:rFonts w:cs="Arial"/>
              </w:rPr>
            </w:pPr>
            <w:r w:rsidRPr="00EE3C3D">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4F9FF5B" w14:textId="77777777" w:rsidR="00543FB3" w:rsidRPr="00EE3C3D" w:rsidRDefault="00543FB3" w:rsidP="00AB4E5C">
            <w:pPr>
              <w:pStyle w:val="TAC"/>
              <w:rPr>
                <w:rFonts w:cs="Arial"/>
              </w:rPr>
            </w:pPr>
            <w:r w:rsidRPr="00EE3C3D">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5C623CB" w14:textId="77777777" w:rsidR="00543FB3" w:rsidRPr="00EE3C3D" w:rsidRDefault="00543FB3" w:rsidP="00AB4E5C">
            <w:pPr>
              <w:pStyle w:val="TAC"/>
              <w:rPr>
                <w:rFonts w:cs="Arial"/>
              </w:rPr>
            </w:pPr>
            <w:r w:rsidRPr="00EE3C3D">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D580580" w14:textId="77777777" w:rsidR="00543FB3" w:rsidRPr="00EE3C3D" w:rsidRDefault="00543FB3" w:rsidP="00AB4E5C">
            <w:pPr>
              <w:pStyle w:val="TAC"/>
              <w:rPr>
                <w:rFonts w:cs="Arial"/>
              </w:rPr>
            </w:pPr>
            <w:r w:rsidRPr="00EE3C3D">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4D7E8C7" w14:textId="77777777" w:rsidR="00543FB3" w:rsidRPr="00EE3C3D" w:rsidRDefault="00543FB3" w:rsidP="00AB4E5C">
            <w:pPr>
              <w:pStyle w:val="TAC"/>
              <w:rPr>
                <w:rFonts w:cs="Arial"/>
              </w:rPr>
            </w:pPr>
            <w:r w:rsidRPr="00EE3C3D">
              <w:rPr>
                <w:rFonts w:cs="Arial"/>
              </w:rPr>
              <w:t>9</w:t>
            </w:r>
          </w:p>
        </w:tc>
      </w:tr>
      <w:tr w:rsidR="00543FB3" w:rsidRPr="00EE3C3D" w14:paraId="166AA618" w14:textId="77777777" w:rsidTr="00AB4E5C">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55A2A9" w14:textId="77777777" w:rsidR="00543FB3" w:rsidRPr="00EE3C3D" w:rsidRDefault="00543FB3" w:rsidP="00AB4E5C">
            <w:pPr>
              <w:pStyle w:val="TAC"/>
              <w:rPr>
                <w:rFonts w:cs="Arial"/>
              </w:rPr>
            </w:pPr>
            <w:r w:rsidRPr="00EE3C3D">
              <w:rPr>
                <w:rFonts w:cs="Arial"/>
              </w:rPr>
              <w:t>SSB_RP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DFC12" w14:textId="77777777" w:rsidR="00543FB3" w:rsidRPr="00EE3C3D" w:rsidRDefault="00543FB3" w:rsidP="00AB4E5C">
            <w:pPr>
              <w:pStyle w:val="TAC"/>
              <w:rPr>
                <w:rFonts w:cs="Arial"/>
              </w:rPr>
            </w:pPr>
            <w:r w:rsidRPr="00EE3C3D">
              <w:rPr>
                <w:rFonts w:cs="Arial"/>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0CC0DBD" w14:textId="77777777" w:rsidR="00543FB3" w:rsidRPr="00EE3C3D" w:rsidRDefault="00543FB3" w:rsidP="00AB4E5C">
            <w:pPr>
              <w:pStyle w:val="TAC"/>
              <w:rPr>
                <w:rFonts w:cs="Arial"/>
              </w:rPr>
            </w:pPr>
            <w:r w:rsidRPr="00EE3C3D">
              <w:rPr>
                <w:rFonts w:cs="Arial"/>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37E546" w14:textId="77777777" w:rsidR="00543FB3" w:rsidRPr="00EE3C3D" w:rsidRDefault="00543FB3" w:rsidP="00AB4E5C">
            <w:pPr>
              <w:pStyle w:val="TAC"/>
              <w:rPr>
                <w:rFonts w:cs="Arial"/>
              </w:rPr>
            </w:pPr>
            <w:r w:rsidRPr="00EE3C3D">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5E63918F" w14:textId="77777777" w:rsidR="00543FB3" w:rsidRPr="00EE3C3D" w:rsidRDefault="00543FB3" w:rsidP="00AB4E5C">
            <w:pPr>
              <w:pStyle w:val="TAC"/>
              <w:rPr>
                <w:rFonts w:cs="Arial"/>
              </w:rPr>
            </w:pPr>
            <w:r w:rsidRPr="00EE3C3D">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2CD400B4" w14:textId="77777777" w:rsidR="00543FB3" w:rsidRPr="00EE3C3D" w:rsidRDefault="00543FB3" w:rsidP="00AB4E5C">
            <w:pPr>
              <w:pStyle w:val="TAC"/>
              <w:rPr>
                <w:rFonts w:cs="Arial"/>
              </w:rPr>
            </w:pPr>
            <w:r w:rsidRPr="00EE3C3D">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C2BC67E" w14:textId="77777777" w:rsidR="00543FB3" w:rsidRPr="00EE3C3D" w:rsidRDefault="00543FB3" w:rsidP="00AB4E5C">
            <w:pPr>
              <w:pStyle w:val="TAC"/>
              <w:rPr>
                <w:rFonts w:cs="Arial"/>
              </w:rPr>
            </w:pPr>
            <w:r w:rsidRPr="00EE3C3D">
              <w:rPr>
                <w:rFonts w:cs="Arial"/>
              </w:rPr>
              <w:t>-87</w:t>
            </w:r>
          </w:p>
        </w:tc>
      </w:tr>
      <w:tr w:rsidR="00543FB3" w:rsidRPr="00EE3C3D" w14:paraId="07C2B7AB" w14:textId="77777777" w:rsidTr="00AB4E5C">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472A3CA" w14:textId="77777777" w:rsidR="00543FB3" w:rsidRPr="00EE3C3D" w:rsidRDefault="00543FB3" w:rsidP="00AB4E5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D023149" w14:textId="77777777" w:rsidR="00543FB3" w:rsidRPr="00EE3C3D" w:rsidRDefault="00543FB3" w:rsidP="00AB4E5C">
            <w:pPr>
              <w:pStyle w:val="TAC"/>
              <w:rPr>
                <w:rFonts w:cs="Arial"/>
              </w:rPr>
            </w:pPr>
            <w:r w:rsidRPr="00EE3C3D">
              <w:rPr>
                <w:rFonts w:cs="Arial"/>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8297A23" w14:textId="77777777" w:rsidR="00543FB3" w:rsidRPr="00EE3C3D" w:rsidRDefault="00543FB3" w:rsidP="00AB4E5C">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A3F6888" w14:textId="77777777" w:rsidR="00543FB3" w:rsidRPr="00EE3C3D" w:rsidRDefault="00543FB3" w:rsidP="00AB4E5C">
            <w:pPr>
              <w:pStyle w:val="TAC"/>
              <w:rPr>
                <w:rFonts w:cs="Arial"/>
              </w:rPr>
            </w:pPr>
            <w:r w:rsidRPr="00EE3C3D">
              <w:rPr>
                <w:rFonts w:eastAsia="Calibri" w:cs="Arial"/>
                <w:szCs w:val="22"/>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99FEC0" w14:textId="77777777" w:rsidR="00543FB3" w:rsidRPr="00EE3C3D" w:rsidRDefault="00543FB3" w:rsidP="00AB4E5C">
            <w:pPr>
              <w:pStyle w:val="TAC"/>
              <w:rPr>
                <w:rFonts w:cs="Arial"/>
              </w:rPr>
            </w:pPr>
            <w:r w:rsidRPr="00EE3C3D">
              <w:rPr>
                <w:rFonts w:eastAsia="Calibri" w:cs="Arial"/>
                <w:szCs w:val="22"/>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27CEE152" w14:textId="77777777" w:rsidR="00543FB3" w:rsidRPr="00EE3C3D" w:rsidRDefault="00543FB3" w:rsidP="00AB4E5C">
            <w:pPr>
              <w:pStyle w:val="TAC"/>
              <w:rPr>
                <w:rFonts w:cs="Arial"/>
              </w:rPr>
            </w:pPr>
            <w:r w:rsidRPr="00EE3C3D">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6A6CAE6" w14:textId="77777777" w:rsidR="00543FB3" w:rsidRPr="00EE3C3D" w:rsidRDefault="00543FB3" w:rsidP="00AB4E5C">
            <w:pPr>
              <w:pStyle w:val="TAC"/>
              <w:rPr>
                <w:rFonts w:cs="Arial"/>
              </w:rPr>
            </w:pPr>
            <w:r w:rsidRPr="00EE3C3D">
              <w:rPr>
                <w:rFonts w:eastAsia="Calibri" w:cs="Arial"/>
                <w:szCs w:val="22"/>
              </w:rPr>
              <w:t>-84</w:t>
            </w:r>
          </w:p>
        </w:tc>
      </w:tr>
      <w:tr w:rsidR="00543FB3" w:rsidRPr="00EE3C3D" w14:paraId="1CA6F96C" w14:textId="77777777" w:rsidTr="00AB4E5C">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40CD3FE" w14:textId="77777777" w:rsidR="00543FB3" w:rsidRPr="00EE3C3D" w:rsidRDefault="00543FB3" w:rsidP="00AB4E5C">
            <w:pPr>
              <w:pStyle w:val="TAC"/>
              <w:rPr>
                <w:rFonts w:cs="Arial"/>
              </w:rPr>
            </w:pPr>
            <w:r w:rsidRPr="00EE3C3D">
              <w:rPr>
                <w:rFonts w:cs="Arial"/>
              </w:rPr>
              <w:t>Io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D8BF2" w14:textId="77777777" w:rsidR="00543FB3" w:rsidRPr="00EE3C3D" w:rsidRDefault="00543FB3" w:rsidP="00AB4E5C">
            <w:pPr>
              <w:pStyle w:val="TAC"/>
              <w:rPr>
                <w:rFonts w:cs="Arial"/>
              </w:rPr>
            </w:pPr>
            <w:r w:rsidRPr="00EE3C3D">
              <w:rPr>
                <w:rFonts w:cs="Arial"/>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D5E8021" w14:textId="77777777" w:rsidR="00543FB3" w:rsidRPr="00EE3C3D" w:rsidRDefault="00543FB3" w:rsidP="00AB4E5C">
            <w:pPr>
              <w:pStyle w:val="TAC"/>
              <w:rPr>
                <w:rFonts w:cs="Arial"/>
              </w:rPr>
            </w:pPr>
            <w:r w:rsidRPr="00EE3C3D">
              <w:rPr>
                <w:rFonts w:cs="Arial"/>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D665B30" w14:textId="77777777" w:rsidR="00543FB3" w:rsidRPr="00EE3C3D" w:rsidRDefault="00543FB3" w:rsidP="00AB4E5C">
            <w:pPr>
              <w:pStyle w:val="TAC"/>
              <w:rPr>
                <w:rFonts w:cs="Arial"/>
              </w:rPr>
            </w:pPr>
            <w:r w:rsidRPr="00EE3C3D">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C51B2D" w14:textId="77777777" w:rsidR="00543FB3" w:rsidRPr="00EE3C3D" w:rsidRDefault="00543FB3" w:rsidP="00AB4E5C">
            <w:pPr>
              <w:pStyle w:val="TAC"/>
              <w:rPr>
                <w:rFonts w:cs="Arial"/>
              </w:rPr>
            </w:pPr>
            <w:r w:rsidRPr="00EE3C3D">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36B065EA" w14:textId="77777777" w:rsidR="00543FB3" w:rsidRPr="00EE3C3D" w:rsidRDefault="00543FB3" w:rsidP="00AB4E5C">
            <w:pPr>
              <w:pStyle w:val="TAC"/>
              <w:rPr>
                <w:rFonts w:cs="Arial"/>
              </w:rPr>
            </w:pPr>
            <w:r w:rsidRPr="00EE3C3D">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42904F" w14:textId="77777777" w:rsidR="00543FB3" w:rsidRPr="00EE3C3D" w:rsidRDefault="00543FB3" w:rsidP="00AB4E5C">
            <w:pPr>
              <w:pStyle w:val="TAC"/>
              <w:rPr>
                <w:rFonts w:cs="Arial"/>
              </w:rPr>
            </w:pPr>
            <w:r w:rsidRPr="00EE3C3D">
              <w:rPr>
                <w:rFonts w:eastAsia="Calibri" w:cs="Arial"/>
                <w:szCs w:val="22"/>
              </w:rPr>
              <w:t>-57.47</w:t>
            </w:r>
          </w:p>
        </w:tc>
      </w:tr>
      <w:tr w:rsidR="00543FB3" w:rsidRPr="00EE3C3D" w14:paraId="3707446C" w14:textId="77777777" w:rsidTr="00AB4E5C">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CBB6C17" w14:textId="77777777" w:rsidR="00543FB3" w:rsidRPr="00EE3C3D" w:rsidRDefault="00543FB3" w:rsidP="00AB4E5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2E8F9D" w14:textId="77777777" w:rsidR="00543FB3" w:rsidRPr="00EE3C3D" w:rsidRDefault="00543FB3" w:rsidP="00AB4E5C">
            <w:pPr>
              <w:pStyle w:val="TAC"/>
              <w:rPr>
                <w:rFonts w:cs="Arial"/>
              </w:rPr>
            </w:pPr>
            <w:r w:rsidRPr="00EE3C3D">
              <w:rPr>
                <w:rFonts w:cs="Arial"/>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E484B09" w14:textId="77777777" w:rsidR="00543FB3" w:rsidRPr="00EE3C3D" w:rsidRDefault="00543FB3" w:rsidP="00AB4E5C">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6735950" w14:textId="77777777" w:rsidR="00543FB3" w:rsidRPr="00EE3C3D" w:rsidRDefault="00543FB3" w:rsidP="00AB4E5C">
            <w:pPr>
              <w:pStyle w:val="TAC"/>
              <w:rPr>
                <w:rFonts w:cs="Arial"/>
              </w:rPr>
            </w:pPr>
            <w:r w:rsidRPr="00EE3C3D">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1235F8A7" w14:textId="77777777" w:rsidR="00543FB3" w:rsidRPr="00EE3C3D" w:rsidRDefault="00543FB3" w:rsidP="00AB4E5C">
            <w:pPr>
              <w:pStyle w:val="TAC"/>
              <w:rPr>
                <w:rFonts w:cs="Arial"/>
              </w:rPr>
            </w:pPr>
            <w:r w:rsidRPr="00EE3C3D">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3B90E70D" w14:textId="77777777" w:rsidR="00543FB3" w:rsidRPr="00EE3C3D" w:rsidRDefault="00543FB3" w:rsidP="00AB4E5C">
            <w:pPr>
              <w:pStyle w:val="TAC"/>
              <w:rPr>
                <w:rFonts w:cs="Arial"/>
              </w:rPr>
            </w:pPr>
            <w:r w:rsidRPr="00EE3C3D">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FCA308" w14:textId="77777777" w:rsidR="00543FB3" w:rsidRPr="00EE3C3D" w:rsidRDefault="00543FB3" w:rsidP="00AB4E5C">
            <w:pPr>
              <w:pStyle w:val="TAC"/>
              <w:rPr>
                <w:rFonts w:cs="Arial"/>
              </w:rPr>
            </w:pPr>
            <w:r w:rsidRPr="00EE3C3D">
              <w:rPr>
                <w:rFonts w:eastAsia="Calibri" w:cs="Arial"/>
                <w:szCs w:val="22"/>
              </w:rPr>
              <w:t>-57.47</w:t>
            </w:r>
          </w:p>
        </w:tc>
      </w:tr>
      <w:tr w:rsidR="00543FB3" w:rsidRPr="00EE3C3D" w14:paraId="22B7059E"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CD8A6E5" w14:textId="77777777" w:rsidR="00543FB3" w:rsidRPr="00EE3C3D" w:rsidRDefault="00543FB3" w:rsidP="00AB4E5C">
            <w:pPr>
              <w:pStyle w:val="TAC"/>
              <w:rPr>
                <w:rFonts w:cs="Arial"/>
              </w:rPr>
            </w:pPr>
            <w:r w:rsidRPr="00EE3C3D">
              <w:rPr>
                <w:rFonts w:cs="Arial"/>
                <w:noProof/>
              </w:rPr>
              <w:drawing>
                <wp:inline distT="0" distB="0" distL="0" distR="0" wp14:anchorId="42B1459F" wp14:editId="25C8C69F">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779DC" w14:textId="77777777" w:rsidR="00543FB3" w:rsidRPr="00EE3C3D" w:rsidRDefault="00543FB3" w:rsidP="00AB4E5C">
            <w:pPr>
              <w:pStyle w:val="TAC"/>
              <w:rPr>
                <w:rFonts w:cs="Arial"/>
              </w:rPr>
            </w:pPr>
            <w:r w:rsidRPr="00EE3C3D">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E5A9827" w14:textId="77777777" w:rsidR="00543FB3" w:rsidRPr="00EE3C3D" w:rsidRDefault="00543FB3" w:rsidP="00AB4E5C">
            <w:pPr>
              <w:pStyle w:val="TAC"/>
              <w:rPr>
                <w:rFonts w:cs="Arial"/>
              </w:rPr>
            </w:pPr>
            <w:r w:rsidRPr="00EE3C3D">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48C08F3" w14:textId="77777777" w:rsidR="00543FB3" w:rsidRPr="00EE3C3D" w:rsidRDefault="00543FB3" w:rsidP="00AB4E5C">
            <w:pPr>
              <w:pStyle w:val="TAC"/>
              <w:rPr>
                <w:rFonts w:cs="Arial"/>
              </w:rPr>
            </w:pPr>
            <w:r w:rsidRPr="00EE3C3D">
              <w:rPr>
                <w:rFonts w:eastAsia="Calibri" w:cs="Arial"/>
                <w:szCs w:val="22"/>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3B404AFD" w14:textId="77777777" w:rsidR="00543FB3" w:rsidRPr="00EE3C3D" w:rsidRDefault="00543FB3" w:rsidP="00AB4E5C">
            <w:pPr>
              <w:pStyle w:val="TAC"/>
              <w:rPr>
                <w:rFonts w:cs="Arial"/>
              </w:rPr>
            </w:pPr>
            <w:r w:rsidRPr="00EE3C3D">
              <w:rPr>
                <w:rFonts w:eastAsia="Calibri" w:cs="Arial"/>
                <w:szCs w:val="22"/>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C89975D" w14:textId="77777777" w:rsidR="00543FB3" w:rsidRPr="00EE3C3D" w:rsidRDefault="00543FB3" w:rsidP="00AB4E5C">
            <w:pPr>
              <w:pStyle w:val="TAC"/>
              <w:rPr>
                <w:rFonts w:cs="Arial"/>
              </w:rPr>
            </w:pPr>
            <w:r w:rsidRPr="00EE3C3D">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580A141" w14:textId="77777777" w:rsidR="00543FB3" w:rsidRPr="00EE3C3D" w:rsidRDefault="00543FB3" w:rsidP="00AB4E5C">
            <w:pPr>
              <w:pStyle w:val="TAC"/>
              <w:rPr>
                <w:rFonts w:cs="Arial"/>
              </w:rPr>
            </w:pPr>
            <w:r w:rsidRPr="00EE3C3D">
              <w:rPr>
                <w:rFonts w:cs="Arial"/>
              </w:rPr>
              <w:t>9</w:t>
            </w:r>
          </w:p>
        </w:tc>
      </w:tr>
      <w:tr w:rsidR="00543FB3" w:rsidRPr="00EE3C3D" w14:paraId="4FA514A9" w14:textId="77777777" w:rsidTr="00AB4E5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25F516B" w14:textId="77777777" w:rsidR="00543FB3" w:rsidRPr="00EE3C3D" w:rsidRDefault="00543FB3" w:rsidP="00AB4E5C">
            <w:pPr>
              <w:pStyle w:val="TAN"/>
              <w:rPr>
                <w:lang w:eastAsia="fr-FR"/>
              </w:rPr>
            </w:pPr>
            <w:r w:rsidRPr="00EE3C3D">
              <w:rPr>
                <w:lang w:eastAsia="fr-FR"/>
              </w:rPr>
              <w:t>Note 1:</w:t>
            </w:r>
            <w:r w:rsidRPr="00EE3C3D">
              <w:rPr>
                <w:rFonts w:cs="Arial"/>
                <w:lang w:eastAsia="fr-FR"/>
              </w:rPr>
              <w:tab/>
            </w:r>
            <w:r w:rsidRPr="00EE3C3D">
              <w:rPr>
                <w:lang w:eastAsia="fr-FR"/>
              </w:rPr>
              <w:t>The resources for uplink transmission are assigned to the UE prior to the start of time period T2.</w:t>
            </w:r>
          </w:p>
          <w:p w14:paraId="7DC35999" w14:textId="77777777" w:rsidR="00543FB3" w:rsidRPr="00EE3C3D" w:rsidRDefault="00543FB3" w:rsidP="00AB4E5C">
            <w:pPr>
              <w:pStyle w:val="TAN"/>
              <w:rPr>
                <w:lang w:eastAsia="fr-FR"/>
              </w:rPr>
            </w:pPr>
            <w:r w:rsidRPr="00EE3C3D">
              <w:rPr>
                <w:lang w:eastAsia="fr-FR"/>
              </w:rPr>
              <w:t>Note 2:</w:t>
            </w:r>
            <w:r w:rsidRPr="00EE3C3D">
              <w:rPr>
                <w:lang w:eastAsia="fr-FR"/>
              </w:rPr>
              <w:tab/>
              <w:t xml:space="preserve">Interference from other cells and noise sources not specified in the test is assumed to be constant over subcarriers and time and shall be modelled as AWGN of appropriate power for </w:t>
            </w:r>
            <w:r w:rsidRPr="00EE3C3D">
              <w:rPr>
                <w:rFonts w:cs="v4.2.0"/>
                <w:position w:val="-12"/>
                <w:lang w:eastAsia="fr-FR"/>
              </w:rPr>
              <w:object w:dxaOrig="405" w:dyaOrig="405" w14:anchorId="2262A003">
                <v:shape id="_x0000_i1026" type="#_x0000_t75" style="width:20.5pt;height:20.5pt" o:ole="" fillcolor="window">
                  <v:imagedata r:id="rId16" o:title=""/>
                </v:shape>
                <o:OLEObject Type="Embed" ProgID="Equation.3" ShapeID="_x0000_i1026" DrawAspect="Content" ObjectID="_1729080281" r:id="rId18"/>
              </w:object>
            </w:r>
            <w:r w:rsidRPr="00EE3C3D">
              <w:rPr>
                <w:lang w:eastAsia="fr-FR"/>
              </w:rPr>
              <w:t xml:space="preserve"> to be fulfilled.</w:t>
            </w:r>
          </w:p>
          <w:p w14:paraId="4A5139B8" w14:textId="77777777" w:rsidR="00543FB3" w:rsidRPr="00EE3C3D" w:rsidRDefault="00543FB3" w:rsidP="00AB4E5C">
            <w:pPr>
              <w:pStyle w:val="TAN"/>
              <w:rPr>
                <w:lang w:eastAsia="fr-FR"/>
              </w:rPr>
            </w:pPr>
            <w:r w:rsidRPr="00EE3C3D">
              <w:rPr>
                <w:lang w:eastAsia="fr-FR"/>
              </w:rPr>
              <w:t>Note 3:</w:t>
            </w:r>
            <w:r w:rsidRPr="00EE3C3D">
              <w:rPr>
                <w:rFonts w:cs="Arial"/>
                <w:lang w:eastAsia="fr-FR"/>
              </w:rPr>
              <w:tab/>
            </w:r>
            <w:r w:rsidRPr="00EE3C3D">
              <w:rPr>
                <w:lang w:eastAsia="fr-FR"/>
              </w:rPr>
              <w:t>SSB_RP and Io levels have been derived from other parameters for information purposes. They are not settable parameters themselves.</w:t>
            </w:r>
          </w:p>
          <w:p w14:paraId="29201A7E" w14:textId="77777777" w:rsidR="00543FB3" w:rsidRPr="00EE3C3D" w:rsidRDefault="00543FB3" w:rsidP="00AB4E5C">
            <w:pPr>
              <w:pStyle w:val="TAN"/>
              <w:rPr>
                <w:lang w:eastAsia="fr-FR"/>
              </w:rPr>
            </w:pPr>
            <w:r w:rsidRPr="00EE3C3D">
              <w:rPr>
                <w:rFonts w:cs="Arial"/>
              </w:rPr>
              <w:t xml:space="preserve">Note </w:t>
            </w:r>
            <w:r w:rsidRPr="00EE3C3D">
              <w:rPr>
                <w:rFonts w:cs="Arial"/>
                <w:lang w:eastAsia="zh-CN"/>
              </w:rPr>
              <w:t>4</w:t>
            </w:r>
            <w:r w:rsidRPr="00EE3C3D">
              <w:rPr>
                <w:rFonts w:cs="Arial"/>
              </w:rPr>
              <w:t>:</w:t>
            </w:r>
            <w:r w:rsidRPr="00EE3C3D">
              <w:rPr>
                <w:rFonts w:cs="Arial"/>
              </w:rPr>
              <w:tab/>
              <w:t>Information about types of UE beam is given in TS 38.133 Annex B.2.1.3, and does not limit UE implementation or test system implementation</w:t>
            </w:r>
          </w:p>
        </w:tc>
      </w:tr>
    </w:tbl>
    <w:p w14:paraId="0B167CC7" w14:textId="77777777" w:rsidR="00543FB3" w:rsidRPr="00EE3C3D" w:rsidRDefault="00543FB3" w:rsidP="00543FB3"/>
    <w:p w14:paraId="78BD888D" w14:textId="77777777" w:rsidR="00543FB3" w:rsidRPr="00EE3C3D" w:rsidRDefault="00543FB3" w:rsidP="00543FB3">
      <w:pPr>
        <w:rPr>
          <w:rFonts w:cs="v4.2.0"/>
        </w:rPr>
      </w:pPr>
      <w:r w:rsidRPr="00EE3C3D">
        <w:rPr>
          <w:rFonts w:cs="v4.2.0"/>
        </w:rPr>
        <w:t xml:space="preserve">The UE shall send L1-RSRP report every 320 slots. No later than X </w:t>
      </w:r>
      <w:proofErr w:type="spellStart"/>
      <w:r w:rsidRPr="00EE3C3D">
        <w:rPr>
          <w:rFonts w:cs="v4.2.0"/>
        </w:rPr>
        <w:t>ms</w:t>
      </w:r>
      <w:proofErr w:type="spellEnd"/>
      <w:r w:rsidRPr="00EE3C3D">
        <w:rPr>
          <w:rFonts w:cs="v4.2.0"/>
        </w:rPr>
        <w:t xml:space="preserve"> plus 640 slots from the beginning of time period T2, UE shall send L1-RSRP report including the results for both SSB#0 and SSB#1 while meeting the accuracy requirements defined in clause 10.1.20.1, where X is</w:t>
      </w:r>
    </w:p>
    <w:p w14:paraId="1A2C7426" w14:textId="77777777" w:rsidR="00543FB3" w:rsidRPr="00EE3C3D" w:rsidRDefault="00543FB3" w:rsidP="00543FB3">
      <w:pPr>
        <w:pStyle w:val="B10"/>
        <w:rPr>
          <w:rFonts w:eastAsia="SimSun"/>
        </w:rPr>
      </w:pPr>
      <w:r w:rsidRPr="00EE3C3D">
        <w:rPr>
          <w:rFonts w:eastAsia="SimSun"/>
        </w:rPr>
        <w:t>-</w:t>
      </w:r>
      <w:r w:rsidRPr="00EE3C3D">
        <w:rPr>
          <w:rFonts w:eastAsia="SimSun"/>
        </w:rPr>
        <w:tab/>
        <w:t xml:space="preserve">2880 for UE supporting power class 1 </w:t>
      </w:r>
    </w:p>
    <w:p w14:paraId="36709113" w14:textId="77777777" w:rsidR="00543FB3" w:rsidRPr="00EE3C3D" w:rsidRDefault="00543FB3" w:rsidP="00543FB3">
      <w:pPr>
        <w:pStyle w:val="B10"/>
        <w:rPr>
          <w:rFonts w:eastAsia="SimSun"/>
          <w:sz w:val="24"/>
          <w:szCs w:val="24"/>
        </w:rPr>
      </w:pPr>
      <w:r w:rsidRPr="00EE3C3D">
        <w:rPr>
          <w:rFonts w:eastAsia="SimSun"/>
        </w:rPr>
        <w:t>-</w:t>
      </w:r>
      <w:r w:rsidRPr="00EE3C3D">
        <w:rPr>
          <w:rFonts w:eastAsia="SimSun"/>
        </w:rPr>
        <w:tab/>
        <w:t>1920 for UE supporting power class 2,3 or 4</w:t>
      </w:r>
      <w:r w:rsidRPr="00EE3C3D">
        <w:rPr>
          <w:rFonts w:eastAsia="SimSun"/>
          <w:sz w:val="24"/>
          <w:szCs w:val="24"/>
        </w:rPr>
        <w:t>.</w:t>
      </w:r>
    </w:p>
    <w:p w14:paraId="177A5362" w14:textId="77777777" w:rsidR="00543FB3" w:rsidRPr="00EE3C3D" w:rsidRDefault="00543FB3" w:rsidP="00543FB3">
      <w:pPr>
        <w:rPr>
          <w:lang w:eastAsia="sv-SE"/>
        </w:rPr>
      </w:pPr>
      <w:r w:rsidRPr="00EE3C3D">
        <w:rPr>
          <w:lang w:eastAsia="sv-SE"/>
        </w:rPr>
        <w:t>Each L1-RSRP measurement report shall meet the corresponding absolute accuracy requirements in Table 7.6.3.2.5-2 for</w:t>
      </w:r>
      <w:r w:rsidRPr="00EE3C3D">
        <w:t xml:space="preserve"> test configuration </w:t>
      </w:r>
      <w:proofErr w:type="gramStart"/>
      <w:r w:rsidRPr="00EE3C3D">
        <w:t xml:space="preserve">1  </w:t>
      </w:r>
      <w:r w:rsidRPr="00EE3C3D">
        <w:rPr>
          <w:lang w:eastAsia="sv-SE"/>
        </w:rPr>
        <w:t>and</w:t>
      </w:r>
      <w:proofErr w:type="gramEnd"/>
      <w:r w:rsidRPr="00EE3C3D">
        <w:rPr>
          <w:lang w:eastAsia="sv-SE"/>
        </w:rPr>
        <w:t xml:space="preserve"> the corresponding absolute accuracy requirements in Table 7.6.3.2.5-3 </w:t>
      </w:r>
      <w:r w:rsidRPr="00EE3C3D">
        <w:t xml:space="preserve">for test configuration 2 </w:t>
      </w:r>
      <w:r w:rsidRPr="00EE3C3D">
        <w:rPr>
          <w:lang w:eastAsia="sv-SE"/>
        </w:rPr>
        <w:t xml:space="preserve">and the corresponding relative accuracy requirements in Table 7.6.3.2.5-4 </w:t>
      </w:r>
      <w:r w:rsidRPr="00EE3C3D">
        <w:t xml:space="preserve">for all test configurations. </w:t>
      </w:r>
    </w:p>
    <w:p w14:paraId="4ADD8309" w14:textId="46CFBE77" w:rsidR="00543FB3" w:rsidRPr="00EE3C3D" w:rsidRDefault="00543FB3" w:rsidP="00543FB3">
      <w:pPr>
        <w:pStyle w:val="TH"/>
      </w:pPr>
      <w:r w:rsidRPr="00EE3C3D">
        <w:t>Table 7</w:t>
      </w:r>
      <w:r w:rsidRPr="00EE3C3D">
        <w:rPr>
          <w:lang w:eastAsia="sv-SE"/>
        </w:rPr>
        <w:t>.6.3.2.5-</w:t>
      </w:r>
      <w:r w:rsidRPr="00EE3C3D">
        <w:t xml:space="preserve">2: L1-RSRP absolute accuracy requirements for the reported values for test configuration </w:t>
      </w:r>
      <w:ins w:id="20" w:author="Ivan Cheng (鄭宜樺)" w:date="2022-11-03T16:34:00Z">
        <w:r>
          <w:t>R</w:t>
        </w:r>
      </w:ins>
      <w:r w:rsidRPr="00EE3C3D">
        <w:t>1</w:t>
      </w:r>
      <w:ins w:id="21" w:author="Ivan Cheng (鄭宜樺)" w:date="2022-11-03T16:34:00Z">
        <w:r>
          <w:t xml:space="preserve">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43FB3" w:rsidRPr="00EE3C3D" w14:paraId="1F310058" w14:textId="77777777" w:rsidTr="00AB4E5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EF8BF18" w14:textId="77777777" w:rsidR="00543FB3" w:rsidRPr="00EE3C3D" w:rsidRDefault="00543FB3" w:rsidP="00AB4E5C">
            <w:pPr>
              <w:pStyle w:val="TAH"/>
            </w:pPr>
            <w:r w:rsidRPr="00EE3C3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7C7D8DB" w14:textId="77777777" w:rsidR="00543FB3" w:rsidRPr="00EE3C3D" w:rsidRDefault="00543FB3" w:rsidP="00AB4E5C">
            <w:pPr>
              <w:pStyle w:val="TAH"/>
              <w:rPr>
                <w:rFonts w:ascii="Arial Bold" w:hAnsi="Arial Bold"/>
              </w:rPr>
            </w:pPr>
            <w:r w:rsidRPr="00EE3C3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8D71AEE" w14:textId="77777777" w:rsidR="00543FB3" w:rsidRPr="00EE3C3D" w:rsidRDefault="00543FB3" w:rsidP="00AB4E5C">
            <w:pPr>
              <w:pStyle w:val="TAH"/>
            </w:pPr>
            <w:r w:rsidRPr="00EE3C3D">
              <w:rPr>
                <w:rFonts w:ascii="Arial Bold" w:hAnsi="Arial Bold"/>
              </w:rPr>
              <w:t>T2</w:t>
            </w:r>
          </w:p>
        </w:tc>
      </w:tr>
      <w:tr w:rsidR="00543FB3" w:rsidRPr="00EE3C3D" w14:paraId="6AB71A27" w14:textId="77777777" w:rsidTr="00AB4E5C">
        <w:trPr>
          <w:trHeight w:val="207"/>
          <w:jc w:val="center"/>
        </w:trPr>
        <w:tc>
          <w:tcPr>
            <w:tcW w:w="2874" w:type="dxa"/>
            <w:tcBorders>
              <w:left w:val="single" w:sz="4" w:space="0" w:color="auto"/>
              <w:right w:val="single" w:sz="4" w:space="0" w:color="auto"/>
            </w:tcBorders>
            <w:vAlign w:val="center"/>
          </w:tcPr>
          <w:p w14:paraId="35E6E851" w14:textId="77777777" w:rsidR="00543FB3" w:rsidRPr="00EE3C3D" w:rsidRDefault="00543FB3" w:rsidP="00AB4E5C">
            <w:pPr>
              <w:pStyle w:val="TAL"/>
            </w:pPr>
            <w:r w:rsidRPr="00EE3C3D">
              <w:t>Lowest reported value (SSB#1)</w:t>
            </w:r>
          </w:p>
        </w:tc>
        <w:tc>
          <w:tcPr>
            <w:tcW w:w="1134" w:type="dxa"/>
            <w:tcBorders>
              <w:left w:val="single" w:sz="4" w:space="0" w:color="auto"/>
              <w:right w:val="single" w:sz="4" w:space="0" w:color="auto"/>
            </w:tcBorders>
            <w:vAlign w:val="center"/>
          </w:tcPr>
          <w:p w14:paraId="766B35AD" w14:textId="77777777" w:rsidR="00543FB3" w:rsidRPr="00EE3C3D" w:rsidRDefault="00543FB3" w:rsidP="00AB4E5C">
            <w:pPr>
              <w:pStyle w:val="TAC"/>
            </w:pPr>
            <w:r w:rsidRPr="00EE3C3D">
              <w:t>-</w:t>
            </w:r>
          </w:p>
        </w:tc>
        <w:tc>
          <w:tcPr>
            <w:tcW w:w="1134" w:type="dxa"/>
            <w:tcBorders>
              <w:left w:val="single" w:sz="4" w:space="0" w:color="auto"/>
              <w:right w:val="single" w:sz="4" w:space="0" w:color="auto"/>
            </w:tcBorders>
            <w:vAlign w:val="center"/>
          </w:tcPr>
          <w:p w14:paraId="09F72E47" w14:textId="77777777" w:rsidR="00543FB3" w:rsidRPr="00EE3C3D" w:rsidRDefault="00543FB3" w:rsidP="00AB4E5C">
            <w:pPr>
              <w:pStyle w:val="TAC"/>
            </w:pPr>
            <w:r w:rsidRPr="00EE3C3D">
              <w:t>40</w:t>
            </w:r>
          </w:p>
        </w:tc>
      </w:tr>
      <w:tr w:rsidR="00543FB3" w:rsidRPr="00EE3C3D" w14:paraId="1D4D9A80" w14:textId="77777777" w:rsidTr="00AB4E5C">
        <w:trPr>
          <w:trHeight w:val="207"/>
          <w:jc w:val="center"/>
        </w:trPr>
        <w:tc>
          <w:tcPr>
            <w:tcW w:w="2874" w:type="dxa"/>
            <w:tcBorders>
              <w:left w:val="single" w:sz="4" w:space="0" w:color="auto"/>
              <w:right w:val="single" w:sz="4" w:space="0" w:color="auto"/>
            </w:tcBorders>
            <w:vAlign w:val="center"/>
          </w:tcPr>
          <w:p w14:paraId="0D734B7F" w14:textId="77777777" w:rsidR="00543FB3" w:rsidRPr="00EE3C3D" w:rsidRDefault="00543FB3" w:rsidP="00AB4E5C">
            <w:pPr>
              <w:pStyle w:val="TAL"/>
            </w:pPr>
            <w:r w:rsidRPr="00EE3C3D">
              <w:t>Highest reported value (SSB#1)</w:t>
            </w:r>
          </w:p>
        </w:tc>
        <w:tc>
          <w:tcPr>
            <w:tcW w:w="1134" w:type="dxa"/>
            <w:tcBorders>
              <w:left w:val="single" w:sz="4" w:space="0" w:color="auto"/>
              <w:right w:val="single" w:sz="4" w:space="0" w:color="auto"/>
            </w:tcBorders>
            <w:vAlign w:val="center"/>
          </w:tcPr>
          <w:p w14:paraId="1B240E3F" w14:textId="77777777" w:rsidR="00543FB3" w:rsidRPr="00EE3C3D" w:rsidRDefault="00543FB3" w:rsidP="00AB4E5C">
            <w:pPr>
              <w:pStyle w:val="TAC"/>
            </w:pPr>
            <w:r w:rsidRPr="00EE3C3D">
              <w:t>-</w:t>
            </w:r>
          </w:p>
        </w:tc>
        <w:tc>
          <w:tcPr>
            <w:tcW w:w="1134" w:type="dxa"/>
            <w:tcBorders>
              <w:left w:val="single" w:sz="4" w:space="0" w:color="auto"/>
              <w:right w:val="single" w:sz="4" w:space="0" w:color="auto"/>
            </w:tcBorders>
            <w:vAlign w:val="center"/>
          </w:tcPr>
          <w:p w14:paraId="514348D3" w14:textId="77777777" w:rsidR="00543FB3" w:rsidRPr="00EE3C3D" w:rsidRDefault="00543FB3" w:rsidP="00AB4E5C">
            <w:pPr>
              <w:pStyle w:val="TAC"/>
            </w:pPr>
            <w:r w:rsidRPr="00EE3C3D">
              <w:t>99</w:t>
            </w:r>
          </w:p>
        </w:tc>
      </w:tr>
    </w:tbl>
    <w:p w14:paraId="452CDDCB" w14:textId="77777777" w:rsidR="00543FB3" w:rsidRPr="00EE3C3D" w:rsidRDefault="00543FB3" w:rsidP="00543FB3"/>
    <w:p w14:paraId="65457E8C" w14:textId="07230A6D" w:rsidR="00543FB3" w:rsidRPr="00EE3C3D" w:rsidRDefault="00543FB3" w:rsidP="00543FB3">
      <w:pPr>
        <w:pStyle w:val="TH"/>
      </w:pPr>
      <w:r w:rsidRPr="00EE3C3D">
        <w:lastRenderedPageBreak/>
        <w:t xml:space="preserve">Table </w:t>
      </w:r>
      <w:r w:rsidRPr="00EE3C3D">
        <w:rPr>
          <w:lang w:eastAsia="sv-SE"/>
        </w:rPr>
        <w:t>7.6.3.2.5-</w:t>
      </w:r>
      <w:r w:rsidRPr="00EE3C3D">
        <w:t xml:space="preserve">3: L1-RSRP absolute accuracy requirements for the reported values for test configuration </w:t>
      </w:r>
      <w:ins w:id="22" w:author="Ivan Cheng (鄭宜樺)" w:date="2022-11-03T16:34:00Z">
        <w:r>
          <w:t>R1</w:t>
        </w:r>
      </w:ins>
      <w:del w:id="23" w:author="Ivan Cheng (鄭宜樺)" w:date="2022-11-03T16:34:00Z">
        <w:r w:rsidRPr="00EE3C3D" w:rsidDel="00543FB3">
          <w:delText>2</w:delText>
        </w:r>
      </w:del>
      <w:ins w:id="24" w:author="Ivan Cheng (鄭宜樺)" w:date="2022-11-03T16:34:00Z">
        <w:r>
          <w:t xml:space="preserve">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43FB3" w:rsidRPr="00EE3C3D" w14:paraId="6DC80831" w14:textId="77777777" w:rsidTr="00AB4E5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614BDD7" w14:textId="77777777" w:rsidR="00543FB3" w:rsidRPr="00EE3C3D" w:rsidRDefault="00543FB3" w:rsidP="00AB4E5C">
            <w:pPr>
              <w:pStyle w:val="TAH"/>
            </w:pPr>
            <w:r w:rsidRPr="00EE3C3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4C3BA0B" w14:textId="77777777" w:rsidR="00543FB3" w:rsidRPr="00EE3C3D" w:rsidRDefault="00543FB3" w:rsidP="00AB4E5C">
            <w:pPr>
              <w:pStyle w:val="TAH"/>
              <w:rPr>
                <w:rFonts w:ascii="Arial Bold" w:hAnsi="Arial Bold"/>
              </w:rPr>
            </w:pPr>
            <w:r w:rsidRPr="00EE3C3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3C52923" w14:textId="77777777" w:rsidR="00543FB3" w:rsidRPr="00EE3C3D" w:rsidRDefault="00543FB3" w:rsidP="00AB4E5C">
            <w:pPr>
              <w:pStyle w:val="TAH"/>
            </w:pPr>
            <w:r w:rsidRPr="00EE3C3D">
              <w:rPr>
                <w:rFonts w:ascii="Arial Bold" w:hAnsi="Arial Bold"/>
              </w:rPr>
              <w:t>T2</w:t>
            </w:r>
          </w:p>
        </w:tc>
      </w:tr>
      <w:tr w:rsidR="00543FB3" w:rsidRPr="00EE3C3D" w14:paraId="1F28A21F" w14:textId="77777777" w:rsidTr="00AB4E5C">
        <w:trPr>
          <w:trHeight w:val="207"/>
          <w:jc w:val="center"/>
        </w:trPr>
        <w:tc>
          <w:tcPr>
            <w:tcW w:w="2874" w:type="dxa"/>
            <w:tcBorders>
              <w:left w:val="single" w:sz="4" w:space="0" w:color="auto"/>
              <w:right w:val="single" w:sz="4" w:space="0" w:color="auto"/>
            </w:tcBorders>
            <w:vAlign w:val="center"/>
          </w:tcPr>
          <w:p w14:paraId="2DEF2FF8" w14:textId="77777777" w:rsidR="00543FB3" w:rsidRPr="00EE3C3D" w:rsidRDefault="00543FB3" w:rsidP="00AB4E5C">
            <w:pPr>
              <w:pStyle w:val="TAL"/>
            </w:pPr>
            <w:r w:rsidRPr="00EE3C3D">
              <w:t>Lowest reported value (SSB#1)</w:t>
            </w:r>
          </w:p>
        </w:tc>
        <w:tc>
          <w:tcPr>
            <w:tcW w:w="1134" w:type="dxa"/>
            <w:tcBorders>
              <w:left w:val="single" w:sz="4" w:space="0" w:color="auto"/>
              <w:right w:val="single" w:sz="4" w:space="0" w:color="auto"/>
            </w:tcBorders>
            <w:vAlign w:val="center"/>
          </w:tcPr>
          <w:p w14:paraId="4C1013C9" w14:textId="77777777" w:rsidR="00543FB3" w:rsidRPr="00EE3C3D" w:rsidRDefault="00543FB3" w:rsidP="00AB4E5C">
            <w:pPr>
              <w:pStyle w:val="TAC"/>
            </w:pPr>
            <w:r w:rsidRPr="00EE3C3D">
              <w:t>-</w:t>
            </w:r>
          </w:p>
        </w:tc>
        <w:tc>
          <w:tcPr>
            <w:tcW w:w="1134" w:type="dxa"/>
            <w:tcBorders>
              <w:left w:val="single" w:sz="4" w:space="0" w:color="auto"/>
              <w:right w:val="single" w:sz="4" w:space="0" w:color="auto"/>
            </w:tcBorders>
            <w:vAlign w:val="center"/>
          </w:tcPr>
          <w:p w14:paraId="1FD3E5EE" w14:textId="77777777" w:rsidR="00543FB3" w:rsidRPr="00EE3C3D" w:rsidRDefault="00543FB3" w:rsidP="00AB4E5C">
            <w:pPr>
              <w:pStyle w:val="TAC"/>
            </w:pPr>
            <w:r w:rsidRPr="00EE3C3D">
              <w:t>43</w:t>
            </w:r>
          </w:p>
        </w:tc>
      </w:tr>
      <w:tr w:rsidR="00543FB3" w:rsidRPr="00EE3C3D" w14:paraId="58CDCEF8" w14:textId="77777777" w:rsidTr="00AB4E5C">
        <w:trPr>
          <w:trHeight w:val="207"/>
          <w:jc w:val="center"/>
        </w:trPr>
        <w:tc>
          <w:tcPr>
            <w:tcW w:w="2874" w:type="dxa"/>
            <w:tcBorders>
              <w:left w:val="single" w:sz="4" w:space="0" w:color="auto"/>
              <w:right w:val="single" w:sz="4" w:space="0" w:color="auto"/>
            </w:tcBorders>
            <w:vAlign w:val="center"/>
          </w:tcPr>
          <w:p w14:paraId="74E03DC0" w14:textId="77777777" w:rsidR="00543FB3" w:rsidRPr="00EE3C3D" w:rsidRDefault="00543FB3" w:rsidP="00AB4E5C">
            <w:pPr>
              <w:pStyle w:val="TAL"/>
            </w:pPr>
            <w:r w:rsidRPr="00EE3C3D">
              <w:t>Highest reported value (SSB#1)</w:t>
            </w:r>
          </w:p>
        </w:tc>
        <w:tc>
          <w:tcPr>
            <w:tcW w:w="1134" w:type="dxa"/>
            <w:tcBorders>
              <w:left w:val="single" w:sz="4" w:space="0" w:color="auto"/>
              <w:right w:val="single" w:sz="4" w:space="0" w:color="auto"/>
            </w:tcBorders>
            <w:vAlign w:val="center"/>
          </w:tcPr>
          <w:p w14:paraId="59ADDB52" w14:textId="77777777" w:rsidR="00543FB3" w:rsidRPr="00EE3C3D" w:rsidRDefault="00543FB3" w:rsidP="00AB4E5C">
            <w:pPr>
              <w:pStyle w:val="TAC"/>
            </w:pPr>
            <w:r w:rsidRPr="00EE3C3D">
              <w:t>-</w:t>
            </w:r>
          </w:p>
        </w:tc>
        <w:tc>
          <w:tcPr>
            <w:tcW w:w="1134" w:type="dxa"/>
            <w:tcBorders>
              <w:left w:val="single" w:sz="4" w:space="0" w:color="auto"/>
              <w:right w:val="single" w:sz="4" w:space="0" w:color="auto"/>
            </w:tcBorders>
            <w:vAlign w:val="center"/>
          </w:tcPr>
          <w:p w14:paraId="7DC3BA44" w14:textId="77777777" w:rsidR="00543FB3" w:rsidRPr="00EE3C3D" w:rsidRDefault="00543FB3" w:rsidP="00AB4E5C">
            <w:pPr>
              <w:pStyle w:val="TAC"/>
            </w:pPr>
            <w:r w:rsidRPr="00EE3C3D">
              <w:t>102</w:t>
            </w:r>
          </w:p>
        </w:tc>
      </w:tr>
    </w:tbl>
    <w:p w14:paraId="6A89DB21" w14:textId="77777777" w:rsidR="00543FB3" w:rsidRPr="00EE3C3D" w:rsidRDefault="00543FB3" w:rsidP="00543FB3"/>
    <w:p w14:paraId="45A8756D" w14:textId="67716F21" w:rsidR="00543FB3" w:rsidRPr="00EE3C3D" w:rsidRDefault="00543FB3" w:rsidP="00543FB3">
      <w:pPr>
        <w:pStyle w:val="TH"/>
      </w:pPr>
      <w:r w:rsidRPr="00EE3C3D">
        <w:t xml:space="preserve">Table </w:t>
      </w:r>
      <w:r w:rsidRPr="00EE3C3D">
        <w:rPr>
          <w:lang w:eastAsia="sv-SE"/>
        </w:rPr>
        <w:t>7.6.3.2.5</w:t>
      </w:r>
      <w:r w:rsidRPr="00EE3C3D">
        <w:t>-4: L1-RSRP relative accuracy requirements for the reported values for all test configurations</w:t>
      </w:r>
      <w:ins w:id="25" w:author="Ivan Cheng (鄭宜樺)" w:date="2022-11-03T16:34:00Z">
        <w:r>
          <w:t xml:space="preserve"> R4</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543FB3" w:rsidRPr="00EE3C3D" w14:paraId="10DC69C6" w14:textId="77777777" w:rsidTr="00AB4E5C">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6AADBAC6" w14:textId="77777777" w:rsidR="00543FB3" w:rsidRPr="00EE3C3D" w:rsidRDefault="00543FB3" w:rsidP="00AB4E5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E33884" w14:textId="77777777" w:rsidR="00543FB3" w:rsidRPr="00EE3C3D" w:rsidRDefault="00543FB3" w:rsidP="00AB4E5C">
            <w:pPr>
              <w:pStyle w:val="TAH"/>
            </w:pPr>
            <w:r w:rsidRPr="00EE3C3D">
              <w:t>T1</w:t>
            </w:r>
          </w:p>
        </w:tc>
        <w:tc>
          <w:tcPr>
            <w:tcW w:w="1134" w:type="dxa"/>
            <w:tcBorders>
              <w:top w:val="single" w:sz="4" w:space="0" w:color="auto"/>
              <w:left w:val="single" w:sz="4" w:space="0" w:color="auto"/>
              <w:bottom w:val="single" w:sz="4" w:space="0" w:color="auto"/>
              <w:right w:val="single" w:sz="4" w:space="0" w:color="auto"/>
            </w:tcBorders>
            <w:vAlign w:val="center"/>
          </w:tcPr>
          <w:p w14:paraId="18FBD9BA" w14:textId="77777777" w:rsidR="00543FB3" w:rsidRPr="00EE3C3D" w:rsidRDefault="00543FB3" w:rsidP="00AB4E5C">
            <w:pPr>
              <w:pStyle w:val="TAH"/>
            </w:pPr>
            <w:r w:rsidRPr="00EE3C3D">
              <w:t>T2</w:t>
            </w:r>
          </w:p>
        </w:tc>
      </w:tr>
      <w:tr w:rsidR="00543FB3" w:rsidRPr="00EE3C3D" w14:paraId="52156DFB" w14:textId="77777777" w:rsidTr="00AB4E5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72D2830E" w14:textId="77777777" w:rsidR="00543FB3" w:rsidRPr="00EE3C3D" w:rsidRDefault="00543FB3" w:rsidP="00AB4E5C">
            <w:pPr>
              <w:pStyle w:val="TAL"/>
            </w:pPr>
            <w:r w:rsidRPr="00EE3C3D">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10FA9DC9" w14:textId="77777777" w:rsidR="00543FB3" w:rsidRPr="00EE3C3D" w:rsidRDefault="00543FB3" w:rsidP="00AB4E5C">
            <w:pPr>
              <w:pStyle w:val="TAC"/>
            </w:pPr>
            <w:r w:rsidRPr="00EE3C3D">
              <w:t>-</w:t>
            </w:r>
          </w:p>
        </w:tc>
        <w:tc>
          <w:tcPr>
            <w:tcW w:w="1134" w:type="dxa"/>
            <w:tcBorders>
              <w:top w:val="single" w:sz="4" w:space="0" w:color="auto"/>
              <w:left w:val="single" w:sz="4" w:space="0" w:color="auto"/>
              <w:bottom w:val="single" w:sz="4" w:space="0" w:color="auto"/>
              <w:right w:val="single" w:sz="4" w:space="0" w:color="auto"/>
            </w:tcBorders>
            <w:vAlign w:val="center"/>
          </w:tcPr>
          <w:p w14:paraId="7983D87F" w14:textId="77777777" w:rsidR="00543FB3" w:rsidRPr="00EE3C3D" w:rsidRDefault="00543FB3" w:rsidP="00AB4E5C">
            <w:pPr>
              <w:pStyle w:val="TAC"/>
            </w:pPr>
            <w:r w:rsidRPr="00EE3C3D">
              <w:t>1</w:t>
            </w:r>
          </w:p>
        </w:tc>
      </w:tr>
      <w:tr w:rsidR="00543FB3" w:rsidRPr="00EE3C3D" w14:paraId="578F99BA" w14:textId="77777777" w:rsidTr="00AB4E5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B291B1D" w14:textId="77777777" w:rsidR="00543FB3" w:rsidRPr="00EE3C3D" w:rsidRDefault="00543FB3" w:rsidP="00AB4E5C">
            <w:pPr>
              <w:pStyle w:val="TAL"/>
            </w:pPr>
            <w:r w:rsidRPr="00EE3C3D">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1301F4B7" w14:textId="77777777" w:rsidR="00543FB3" w:rsidRPr="00EE3C3D" w:rsidRDefault="00543FB3" w:rsidP="00AB4E5C">
            <w:pPr>
              <w:pStyle w:val="TAC"/>
            </w:pPr>
            <w:r w:rsidRPr="00EE3C3D">
              <w:t>-</w:t>
            </w:r>
          </w:p>
        </w:tc>
        <w:tc>
          <w:tcPr>
            <w:tcW w:w="1134" w:type="dxa"/>
            <w:tcBorders>
              <w:top w:val="single" w:sz="4" w:space="0" w:color="auto"/>
              <w:left w:val="single" w:sz="4" w:space="0" w:color="auto"/>
              <w:bottom w:val="single" w:sz="4" w:space="0" w:color="auto"/>
              <w:right w:val="single" w:sz="4" w:space="0" w:color="auto"/>
            </w:tcBorders>
            <w:vAlign w:val="center"/>
          </w:tcPr>
          <w:p w14:paraId="4D15C767" w14:textId="77777777" w:rsidR="00543FB3" w:rsidRPr="00EE3C3D" w:rsidRDefault="00543FB3" w:rsidP="00AB4E5C">
            <w:pPr>
              <w:pStyle w:val="TAC"/>
            </w:pPr>
            <w:r w:rsidRPr="00EE3C3D">
              <w:t>7</w:t>
            </w:r>
          </w:p>
        </w:tc>
      </w:tr>
    </w:tbl>
    <w:p w14:paraId="3B095035" w14:textId="77777777" w:rsidR="00543FB3" w:rsidRPr="00EE3C3D" w:rsidRDefault="00543FB3" w:rsidP="00543FB3">
      <w:pPr>
        <w:rPr>
          <w:rFonts w:cs="v4.2.0"/>
        </w:rPr>
      </w:pPr>
    </w:p>
    <w:p w14:paraId="6F56E0B6" w14:textId="77777777" w:rsidR="00543FB3" w:rsidRPr="00EE3C3D" w:rsidRDefault="00543FB3" w:rsidP="00543FB3">
      <w:pPr>
        <w:rPr>
          <w:rFonts w:cs="v4.2.0"/>
        </w:rPr>
      </w:pPr>
      <w:r w:rsidRPr="00EE3C3D">
        <w:rPr>
          <w:rFonts w:cs="v4.2.0"/>
        </w:rPr>
        <w:t>For the test to pass, the ratio of successful</w:t>
      </w:r>
      <w:r w:rsidRPr="00EE3C3D">
        <w:t xml:space="preserve"> reported valued for each requirement (R1 to R4) shall be at least 90%</w:t>
      </w:r>
      <w:r w:rsidRPr="00EE3C3D">
        <w:rPr>
          <w:rFonts w:cs="v4.2.0"/>
        </w:rPr>
        <w:t xml:space="preserve"> with a confidence level of 95%. Each requirement is evaluated independently of the others.</w:t>
      </w:r>
    </w:p>
    <w:p w14:paraId="72F78FB0" w14:textId="77777777" w:rsidR="00543FB3" w:rsidRPr="00EE3C3D" w:rsidRDefault="00543FB3" w:rsidP="00543FB3">
      <w:pPr>
        <w:pStyle w:val="40"/>
        <w:rPr>
          <w:lang w:eastAsia="sv-SE"/>
        </w:rPr>
      </w:pPr>
      <w:r w:rsidRPr="00EE3C3D">
        <w:rPr>
          <w:lang w:eastAsia="sv-SE"/>
        </w:rPr>
        <w:t>7.6.3.3</w:t>
      </w:r>
      <w:r w:rsidRPr="00EE3C3D">
        <w:rPr>
          <w:lang w:eastAsia="sv-SE"/>
        </w:rPr>
        <w:tab/>
        <w:t>NR SA FR2 CSI-RS-based L1-RSRP measurement in non-DRX</w:t>
      </w:r>
    </w:p>
    <w:p w14:paraId="1E505098" w14:textId="77777777" w:rsidR="00543FB3" w:rsidRPr="00EE3C3D" w:rsidRDefault="00543FB3" w:rsidP="00543FB3">
      <w:pPr>
        <w:pStyle w:val="EditorsNote"/>
      </w:pPr>
      <w:r w:rsidRPr="00EE3C3D">
        <w:t>Editor’s Note: This test case has been completed for the following configurations:</w:t>
      </w:r>
    </w:p>
    <w:p w14:paraId="0A30A23A" w14:textId="77777777" w:rsidR="00543FB3" w:rsidRPr="00EE3C3D" w:rsidRDefault="00543FB3" w:rsidP="00543FB3">
      <w:pPr>
        <w:pStyle w:val="EditorsNote"/>
      </w:pPr>
      <w:r w:rsidRPr="00EE3C3D">
        <w:t xml:space="preserve">- Test frequency f </w:t>
      </w:r>
      <w:r w:rsidRPr="00EE3C3D">
        <w:rPr>
          <w:rFonts w:ascii="Arial" w:hAnsi="Arial" w:cs="Arial"/>
        </w:rPr>
        <w:t>≤</w:t>
      </w:r>
      <w:r w:rsidRPr="00EE3C3D">
        <w:t xml:space="preserve"> 40.8 GHz</w:t>
      </w:r>
    </w:p>
    <w:p w14:paraId="06CC37BB" w14:textId="77777777" w:rsidR="00543FB3" w:rsidRPr="00EE3C3D" w:rsidRDefault="00543FB3" w:rsidP="00543FB3">
      <w:pPr>
        <w:pStyle w:val="EditorsNote"/>
      </w:pPr>
      <w:r w:rsidRPr="00EE3C3D">
        <w:t>- UE PC3</w:t>
      </w:r>
    </w:p>
    <w:p w14:paraId="6382BE4C" w14:textId="77777777" w:rsidR="00543FB3" w:rsidRPr="00EE3C3D" w:rsidRDefault="00543FB3" w:rsidP="00543FB3">
      <w:pPr>
        <w:pStyle w:val="EditorsNote"/>
      </w:pPr>
      <w:r w:rsidRPr="00EE3C3D">
        <w:t>- Normal conditions</w:t>
      </w:r>
    </w:p>
    <w:p w14:paraId="29CB60BF" w14:textId="77777777" w:rsidR="00543FB3" w:rsidRPr="00EE3C3D" w:rsidRDefault="00543FB3" w:rsidP="00543FB3">
      <w:pPr>
        <w:pStyle w:val="EditorsNote"/>
      </w:pPr>
      <w:r w:rsidRPr="00EE3C3D">
        <w:t>- The test is incomplete for UE power classes other than PC3</w:t>
      </w:r>
    </w:p>
    <w:p w14:paraId="7A4B51E1" w14:textId="77777777" w:rsidR="00543FB3" w:rsidRPr="00EE3C3D" w:rsidRDefault="00543FB3" w:rsidP="00543FB3">
      <w:pPr>
        <w:pStyle w:val="EditorsNote"/>
      </w:pPr>
      <w:r w:rsidRPr="00EE3C3D">
        <w:t>- The test is incomplete for test frequencies &gt; 40.8 GHz</w:t>
      </w:r>
    </w:p>
    <w:p w14:paraId="3691246B" w14:textId="77777777" w:rsidR="00543FB3" w:rsidRPr="00EE3C3D" w:rsidRDefault="00543FB3" w:rsidP="00543FB3">
      <w:pPr>
        <w:pStyle w:val="EditorsNote"/>
      </w:pPr>
      <w:r w:rsidRPr="00EE3C3D">
        <w:t>- The test case is incomplete for extreme conditions</w:t>
      </w:r>
    </w:p>
    <w:p w14:paraId="792EE420" w14:textId="77777777" w:rsidR="00543FB3" w:rsidRPr="00EE3C3D" w:rsidRDefault="00543FB3" w:rsidP="00543FB3">
      <w:pPr>
        <w:pStyle w:val="H6"/>
      </w:pPr>
      <w:r w:rsidRPr="00EE3C3D">
        <w:t>7.6.3.3.1</w:t>
      </w:r>
      <w:r w:rsidRPr="00EE3C3D">
        <w:tab/>
        <w:t>Test purpose</w:t>
      </w:r>
    </w:p>
    <w:p w14:paraId="16F295DD" w14:textId="77777777" w:rsidR="00543FB3" w:rsidRPr="00EE3C3D" w:rsidRDefault="00543FB3" w:rsidP="00543FB3">
      <w:pPr>
        <w:rPr>
          <w:rFonts w:cs="v4.2.0"/>
        </w:rPr>
      </w:pPr>
      <w:r w:rsidRPr="00EE3C3D">
        <w:rPr>
          <w:rFonts w:cs="v4.2.0"/>
        </w:rPr>
        <w:t xml:space="preserve">To verify that the UE makes correct reporting of L1-RSRP measurement in non-DRX within L1-RSRP measurement requirements in </w:t>
      </w:r>
      <w:r w:rsidRPr="00EE3C3D">
        <w:t xml:space="preserve">TS 38.133 [6] </w:t>
      </w:r>
      <w:r w:rsidRPr="00EE3C3D">
        <w:rPr>
          <w:rFonts w:cs="v4.2.0"/>
        </w:rPr>
        <w:t>clause 9.5.4.2.</w:t>
      </w:r>
    </w:p>
    <w:p w14:paraId="736C0B09" w14:textId="77777777" w:rsidR="00543FB3" w:rsidRPr="00EE3C3D" w:rsidRDefault="00543FB3" w:rsidP="00543FB3">
      <w:pPr>
        <w:pStyle w:val="H6"/>
      </w:pPr>
      <w:r w:rsidRPr="00EE3C3D">
        <w:t>7.6.3.3.2</w:t>
      </w:r>
      <w:r w:rsidRPr="00EE3C3D">
        <w:tab/>
        <w:t>Test applicability</w:t>
      </w:r>
    </w:p>
    <w:p w14:paraId="12F04A9D" w14:textId="77777777" w:rsidR="00543FB3" w:rsidRPr="00EE3C3D" w:rsidRDefault="00543FB3" w:rsidP="00543FB3">
      <w:pPr>
        <w:rPr>
          <w:lang w:eastAsia="sv-SE"/>
        </w:rPr>
      </w:pPr>
      <w:r w:rsidRPr="00EE3C3D">
        <w:rPr>
          <w:lang w:eastAsia="sv-SE"/>
        </w:rPr>
        <w:t>This test applies to all types of NR UE from Release 15 onwards.</w:t>
      </w:r>
    </w:p>
    <w:p w14:paraId="276B23B5" w14:textId="77777777" w:rsidR="00543FB3" w:rsidRPr="00EE3C3D" w:rsidRDefault="00543FB3" w:rsidP="00543FB3">
      <w:pPr>
        <w:pStyle w:val="H6"/>
        <w:rPr>
          <w:lang w:eastAsia="sv-SE"/>
        </w:rPr>
      </w:pPr>
      <w:r w:rsidRPr="00EE3C3D">
        <w:rPr>
          <w:lang w:eastAsia="sv-SE"/>
        </w:rPr>
        <w:t>7.6.3.3.3</w:t>
      </w:r>
      <w:r w:rsidRPr="00EE3C3D">
        <w:rPr>
          <w:lang w:eastAsia="sv-SE"/>
        </w:rPr>
        <w:tab/>
        <w:t>Minimum conformance requirements</w:t>
      </w:r>
    </w:p>
    <w:p w14:paraId="544592D8" w14:textId="77777777" w:rsidR="00543FB3" w:rsidRPr="00EE3C3D" w:rsidRDefault="00543FB3" w:rsidP="00543FB3">
      <w:pPr>
        <w:rPr>
          <w:lang w:eastAsia="sv-SE"/>
        </w:rPr>
      </w:pPr>
      <w:r w:rsidRPr="00EE3C3D">
        <w:rPr>
          <w:lang w:eastAsia="sv-SE"/>
        </w:rPr>
        <w:t>The minimum conformance requirements are specified in clause 7.6.3.0.2.</w:t>
      </w:r>
    </w:p>
    <w:p w14:paraId="0C1F5C3D" w14:textId="77777777" w:rsidR="00543FB3" w:rsidRPr="00EE3C3D" w:rsidRDefault="00543FB3" w:rsidP="00543FB3">
      <w:pPr>
        <w:rPr>
          <w:lang w:eastAsia="sv-SE"/>
        </w:rPr>
      </w:pPr>
      <w:r w:rsidRPr="00EE3C3D">
        <w:rPr>
          <w:lang w:eastAsia="sv-SE"/>
        </w:rPr>
        <w:t>The normative reference for this requirement is TS 38.133 [6] clause A.7.6.3.3.</w:t>
      </w:r>
    </w:p>
    <w:p w14:paraId="2A2235A0" w14:textId="77777777" w:rsidR="00543FB3" w:rsidRPr="00EE3C3D" w:rsidRDefault="00543FB3" w:rsidP="00543FB3">
      <w:pPr>
        <w:pStyle w:val="H6"/>
        <w:rPr>
          <w:lang w:eastAsia="sv-SE"/>
        </w:rPr>
      </w:pPr>
      <w:r w:rsidRPr="00EE3C3D">
        <w:rPr>
          <w:lang w:eastAsia="sv-SE"/>
        </w:rPr>
        <w:t>7.6.3.3.4</w:t>
      </w:r>
      <w:r w:rsidRPr="00EE3C3D">
        <w:rPr>
          <w:lang w:eastAsia="sv-SE"/>
        </w:rPr>
        <w:tab/>
        <w:t>Test description</w:t>
      </w:r>
    </w:p>
    <w:p w14:paraId="7D700E11" w14:textId="77777777" w:rsidR="00543FB3" w:rsidRPr="00EE3C3D" w:rsidRDefault="00543FB3" w:rsidP="00543FB3">
      <w:pPr>
        <w:pStyle w:val="H6"/>
        <w:rPr>
          <w:lang w:eastAsia="sv-SE"/>
        </w:rPr>
      </w:pPr>
      <w:r w:rsidRPr="00EE3C3D">
        <w:rPr>
          <w:lang w:eastAsia="sv-SE"/>
        </w:rPr>
        <w:t>7.6.3.3.4.1</w:t>
      </w:r>
      <w:r w:rsidRPr="00EE3C3D">
        <w:rPr>
          <w:lang w:eastAsia="sv-SE"/>
        </w:rPr>
        <w:tab/>
        <w:t>Initial conditions</w:t>
      </w:r>
    </w:p>
    <w:p w14:paraId="4ED8A54D" w14:textId="77777777" w:rsidR="00543FB3" w:rsidRPr="00EE3C3D" w:rsidRDefault="00543FB3" w:rsidP="00543FB3">
      <w:pPr>
        <w:rPr>
          <w:lang w:eastAsia="sv-SE"/>
        </w:rPr>
      </w:pPr>
      <w:r w:rsidRPr="00EE3C3D">
        <w:rPr>
          <w:lang w:eastAsia="sv-SE"/>
        </w:rPr>
        <w:t>This test shall be tested using any of the test configurations in Table 7.6.3.3.4.1-1.</w:t>
      </w:r>
    </w:p>
    <w:p w14:paraId="684A5004" w14:textId="77777777" w:rsidR="00543FB3" w:rsidRPr="00EE3C3D" w:rsidRDefault="00543FB3" w:rsidP="00543FB3">
      <w:pPr>
        <w:pStyle w:val="TH"/>
      </w:pPr>
      <w:r w:rsidRPr="00EE3C3D">
        <w:t xml:space="preserve">Table 7.6.3.3.4.1-1: </w:t>
      </w:r>
      <w:r w:rsidRPr="00EE3C3D">
        <w:rPr>
          <w:lang w:eastAsia="sv-SE"/>
        </w:rPr>
        <w:t xml:space="preserve">NR SA FR2 CSI-RS-based L1-RSRP measurement in non-DRX </w:t>
      </w:r>
      <w:r w:rsidRPr="00EE3C3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43FB3" w:rsidRPr="00EE3C3D" w14:paraId="463F56AF" w14:textId="77777777" w:rsidTr="00AB4E5C">
        <w:trPr>
          <w:jc w:val="center"/>
        </w:trPr>
        <w:tc>
          <w:tcPr>
            <w:tcW w:w="1418" w:type="dxa"/>
            <w:shd w:val="clear" w:color="auto" w:fill="auto"/>
          </w:tcPr>
          <w:p w14:paraId="05EC8984" w14:textId="77777777" w:rsidR="00543FB3" w:rsidRPr="00EE3C3D" w:rsidRDefault="00543FB3" w:rsidP="00AB4E5C">
            <w:pPr>
              <w:pStyle w:val="TAH"/>
            </w:pPr>
            <w:r w:rsidRPr="00EE3C3D">
              <w:t>Test Case ID</w:t>
            </w:r>
          </w:p>
        </w:tc>
        <w:tc>
          <w:tcPr>
            <w:tcW w:w="7371" w:type="dxa"/>
            <w:shd w:val="clear" w:color="auto" w:fill="auto"/>
          </w:tcPr>
          <w:p w14:paraId="5E643B2F" w14:textId="77777777" w:rsidR="00543FB3" w:rsidRPr="00EE3C3D" w:rsidRDefault="00543FB3" w:rsidP="00AB4E5C">
            <w:pPr>
              <w:pStyle w:val="TAH"/>
            </w:pPr>
            <w:r w:rsidRPr="00EE3C3D">
              <w:t>Description</w:t>
            </w:r>
          </w:p>
        </w:tc>
      </w:tr>
      <w:tr w:rsidR="00543FB3" w:rsidRPr="00EE3C3D" w14:paraId="4ADE46AC" w14:textId="77777777" w:rsidTr="00AB4E5C">
        <w:trPr>
          <w:jc w:val="center"/>
        </w:trPr>
        <w:tc>
          <w:tcPr>
            <w:tcW w:w="1418" w:type="dxa"/>
            <w:shd w:val="clear" w:color="auto" w:fill="auto"/>
          </w:tcPr>
          <w:p w14:paraId="06ED64E6" w14:textId="77777777" w:rsidR="00543FB3" w:rsidRPr="00EE3C3D" w:rsidRDefault="00543FB3" w:rsidP="00AB4E5C">
            <w:pPr>
              <w:pStyle w:val="TAL"/>
            </w:pPr>
            <w:r w:rsidRPr="00EE3C3D">
              <w:t>7.6.3.4-1</w:t>
            </w:r>
          </w:p>
        </w:tc>
        <w:tc>
          <w:tcPr>
            <w:tcW w:w="7371" w:type="dxa"/>
            <w:shd w:val="clear" w:color="auto" w:fill="auto"/>
          </w:tcPr>
          <w:p w14:paraId="5C447F8E" w14:textId="77777777" w:rsidR="00543FB3" w:rsidRPr="00EE3C3D" w:rsidRDefault="00543FB3" w:rsidP="00AB4E5C">
            <w:pPr>
              <w:pStyle w:val="TAL"/>
            </w:pPr>
            <w:r w:rsidRPr="00EE3C3D">
              <w:t>NR 120 kHz CSI-RS SCS, 100 MHz bandwidth, TDD duplex mode</w:t>
            </w:r>
          </w:p>
        </w:tc>
      </w:tr>
    </w:tbl>
    <w:p w14:paraId="4C4A1764" w14:textId="77777777" w:rsidR="00543FB3" w:rsidRPr="00EE3C3D" w:rsidRDefault="00543FB3" w:rsidP="00543FB3"/>
    <w:p w14:paraId="5170282D" w14:textId="77777777" w:rsidR="00543FB3" w:rsidRPr="00EE3C3D" w:rsidRDefault="00543FB3" w:rsidP="00543FB3">
      <w:pPr>
        <w:pStyle w:val="TH"/>
        <w:rPr>
          <w:lang w:eastAsia="sv-SE"/>
        </w:rPr>
      </w:pPr>
      <w:r w:rsidRPr="00EE3C3D">
        <w:rPr>
          <w:rFonts w:cs="v4.2.0"/>
        </w:rPr>
        <w:lastRenderedPageBreak/>
        <w:t xml:space="preserve">Table 7.6.3.3.4.1-2: General test parameters for </w:t>
      </w:r>
      <w:r w:rsidRPr="00EE3C3D">
        <w:rPr>
          <w:lang w:eastAsia="sv-SE"/>
        </w:rPr>
        <w:t>NR SA FR2 CSI-RS-based L1-RSRP measurement in non-DRX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543FB3" w:rsidRPr="00EE3C3D" w14:paraId="0C9FB10B"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6C21FD0"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4B43C1"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1273311C"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682FCB86"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Value</w:t>
            </w:r>
          </w:p>
        </w:tc>
      </w:tr>
      <w:tr w:rsidR="00543FB3" w:rsidRPr="00EE3C3D" w14:paraId="50CC6D9B"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557B2E8" w14:textId="77777777" w:rsidR="00543FB3" w:rsidRPr="00EE3C3D" w:rsidRDefault="00543FB3" w:rsidP="00AB4E5C">
            <w:pPr>
              <w:pStyle w:val="TAL"/>
              <w:rPr>
                <w:lang w:eastAsia="fr-FR"/>
              </w:rPr>
            </w:pPr>
            <w:r w:rsidRPr="00EE3C3D">
              <w:rPr>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776C2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07D40BB"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02905B2"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freq1</w:t>
            </w:r>
          </w:p>
        </w:tc>
      </w:tr>
      <w:tr w:rsidR="00543FB3" w:rsidRPr="00EE3C3D" w14:paraId="6350CCD4" w14:textId="77777777" w:rsidTr="00AB4E5C">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D95BB62" w14:textId="77777777" w:rsidR="00543FB3" w:rsidRPr="00EE3C3D" w:rsidRDefault="00543FB3" w:rsidP="00AB4E5C">
            <w:pPr>
              <w:pStyle w:val="TAL"/>
              <w:rPr>
                <w:lang w:eastAsia="fr-FR"/>
              </w:rPr>
            </w:pPr>
            <w:r w:rsidRPr="00EE3C3D">
              <w:rPr>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044283E9"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6CB24F1"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A54D3DE"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TDD</w:t>
            </w:r>
          </w:p>
        </w:tc>
      </w:tr>
      <w:tr w:rsidR="00543FB3" w:rsidRPr="00EE3C3D" w14:paraId="4F4BF24D" w14:textId="77777777" w:rsidTr="00AB4E5C">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DCED169" w14:textId="77777777" w:rsidR="00543FB3" w:rsidRPr="00EE3C3D" w:rsidRDefault="00543FB3" w:rsidP="00AB4E5C">
            <w:pPr>
              <w:pStyle w:val="TAL"/>
              <w:rPr>
                <w:lang w:eastAsia="fr-FR"/>
              </w:rPr>
            </w:pPr>
            <w:r w:rsidRPr="00EE3C3D">
              <w:rPr>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446E4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64872EA"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46D470F"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TDDConf.3.1</w:t>
            </w:r>
          </w:p>
        </w:tc>
      </w:tr>
      <w:tr w:rsidR="00543FB3" w:rsidRPr="00EE3C3D" w14:paraId="594664E3"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9B445F" w14:textId="77777777" w:rsidR="00543FB3" w:rsidRPr="00EE3C3D" w:rsidRDefault="00543FB3" w:rsidP="00AB4E5C">
            <w:pPr>
              <w:pStyle w:val="TAL"/>
              <w:rPr>
                <w:vertAlign w:val="subscript"/>
                <w:lang w:eastAsia="fr-FR"/>
              </w:rPr>
            </w:pPr>
            <w:proofErr w:type="spellStart"/>
            <w:r w:rsidRPr="00EE3C3D">
              <w:rPr>
                <w:lang w:eastAsia="fr-FR"/>
              </w:rPr>
              <w:t>BW</w:t>
            </w:r>
            <w:r w:rsidRPr="00EE3C3D">
              <w:rPr>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29AC687"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36BF16F7"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5BE0C730"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 xml:space="preserve">100: </w:t>
            </w:r>
            <w:proofErr w:type="spellStart"/>
            <w:proofErr w:type="gramStart"/>
            <w:r w:rsidRPr="00EE3C3D">
              <w:rPr>
                <w:rFonts w:ascii="Arial" w:hAnsi="Arial" w:cs="Arial"/>
                <w:sz w:val="18"/>
                <w:lang w:eastAsia="fr-FR"/>
              </w:rPr>
              <w:t>N</w:t>
            </w:r>
            <w:r w:rsidRPr="00EE3C3D">
              <w:rPr>
                <w:rFonts w:ascii="Arial" w:hAnsi="Arial" w:cs="Arial"/>
                <w:sz w:val="18"/>
                <w:vertAlign w:val="subscript"/>
                <w:lang w:eastAsia="fr-FR"/>
              </w:rPr>
              <w:t>RB,c</w:t>
            </w:r>
            <w:proofErr w:type="spellEnd"/>
            <w:proofErr w:type="gramEnd"/>
            <w:r w:rsidRPr="00EE3C3D">
              <w:rPr>
                <w:rFonts w:ascii="Arial" w:hAnsi="Arial" w:cs="Arial"/>
                <w:sz w:val="18"/>
                <w:lang w:eastAsia="fr-FR"/>
              </w:rPr>
              <w:t xml:space="preserve"> = 66</w:t>
            </w:r>
          </w:p>
        </w:tc>
      </w:tr>
      <w:tr w:rsidR="00543FB3" w:rsidRPr="00EE3C3D" w14:paraId="7BFCEFA3"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7C993A3E" w14:textId="77777777" w:rsidR="00543FB3" w:rsidRPr="00EE3C3D" w:rsidRDefault="00543FB3" w:rsidP="00AB4E5C">
            <w:pPr>
              <w:pStyle w:val="TAL"/>
              <w:rPr>
                <w:rFonts w:cs="Arial"/>
                <w:lang w:eastAsia="fr-FR"/>
              </w:rPr>
            </w:pPr>
            <w:r w:rsidRPr="00EE3C3D">
              <w:rPr>
                <w:rFonts w:cs="Arial"/>
                <w:lang w:eastAsia="fr-FR"/>
              </w:rPr>
              <w:t xml:space="preserve">Data </w:t>
            </w:r>
            <w:r w:rsidRPr="00EE3C3D">
              <w:rPr>
                <w:vertAlign w:val="subscript"/>
                <w:lang w:eastAsia="fr-FR"/>
              </w:rPr>
              <w:t>RBs</w:t>
            </w:r>
            <w:r w:rsidRPr="00EE3C3D">
              <w:rPr>
                <w:rFonts w:cs="Arial"/>
                <w:lang w:eastAsia="fr-FR"/>
              </w:rPr>
              <w:t xml:space="preserve"> allocated</w:t>
            </w:r>
          </w:p>
        </w:tc>
        <w:tc>
          <w:tcPr>
            <w:tcW w:w="956" w:type="dxa"/>
            <w:tcBorders>
              <w:top w:val="single" w:sz="4" w:space="0" w:color="auto"/>
              <w:left w:val="single" w:sz="4" w:space="0" w:color="auto"/>
              <w:bottom w:val="single" w:sz="4" w:space="0" w:color="auto"/>
              <w:right w:val="single" w:sz="4" w:space="0" w:color="auto"/>
            </w:tcBorders>
            <w:vAlign w:val="center"/>
          </w:tcPr>
          <w:p w14:paraId="1D5C5E4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B9A7A86"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tcPr>
          <w:p w14:paraId="705B5C9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66</w:t>
            </w:r>
          </w:p>
        </w:tc>
      </w:tr>
      <w:tr w:rsidR="00543FB3" w:rsidRPr="00EE3C3D" w14:paraId="30664C48" w14:textId="77777777" w:rsidTr="00AB4E5C">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182431E" w14:textId="77777777" w:rsidR="00543FB3" w:rsidRPr="00EE3C3D" w:rsidRDefault="00543FB3" w:rsidP="00AB4E5C">
            <w:pPr>
              <w:pStyle w:val="TAL"/>
              <w:rPr>
                <w:lang w:eastAsia="fr-FR"/>
              </w:rPr>
            </w:pPr>
            <w:r w:rsidRPr="00EE3C3D">
              <w:rPr>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D5595F6"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766E3D3"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13EC709"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SR.3.1 TDD</w:t>
            </w:r>
          </w:p>
        </w:tc>
      </w:tr>
      <w:tr w:rsidR="00543FB3" w:rsidRPr="00EE3C3D" w14:paraId="323F7825" w14:textId="77777777" w:rsidTr="00AB4E5C">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F893FD8" w14:textId="77777777" w:rsidR="00543FB3" w:rsidRPr="00EE3C3D" w:rsidRDefault="00543FB3" w:rsidP="00AB4E5C">
            <w:pPr>
              <w:pStyle w:val="TAL"/>
              <w:rPr>
                <w:lang w:eastAsia="fr-FR"/>
              </w:rPr>
            </w:pPr>
            <w:r w:rsidRPr="00EE3C3D">
              <w:rPr>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F632B92"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A8B3B50"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A6F132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CR.3.1 TDD</w:t>
            </w:r>
          </w:p>
        </w:tc>
      </w:tr>
      <w:tr w:rsidR="00543FB3" w:rsidRPr="00EE3C3D" w14:paraId="109F6EB4" w14:textId="77777777" w:rsidTr="00AB4E5C">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7F0F244" w14:textId="77777777" w:rsidR="00543FB3" w:rsidRPr="00EE3C3D" w:rsidRDefault="00543FB3" w:rsidP="00AB4E5C">
            <w:pPr>
              <w:pStyle w:val="TAL"/>
              <w:rPr>
                <w:lang w:eastAsia="fr-FR"/>
              </w:rPr>
            </w:pPr>
            <w:r w:rsidRPr="00EE3C3D">
              <w:rPr>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8AF7D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B52C47A"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1486033"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CCR.3.1 TDD</w:t>
            </w:r>
          </w:p>
        </w:tc>
      </w:tr>
      <w:tr w:rsidR="00543FB3" w:rsidRPr="00EE3C3D" w14:paraId="732C53A1" w14:textId="77777777" w:rsidTr="00AB4E5C">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F66B1A0" w14:textId="77777777" w:rsidR="00543FB3" w:rsidRPr="00EE3C3D" w:rsidRDefault="00543FB3" w:rsidP="00AB4E5C">
            <w:pPr>
              <w:pStyle w:val="TAL"/>
              <w:rPr>
                <w:lang w:eastAsia="fr-FR"/>
              </w:rPr>
            </w:pPr>
            <w:r w:rsidRPr="00EE3C3D">
              <w:rPr>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1B936D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979CFA4"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11F91E2"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SSB.1 FR2</w:t>
            </w:r>
          </w:p>
        </w:tc>
      </w:tr>
      <w:tr w:rsidR="00543FB3" w:rsidRPr="00EE3C3D" w14:paraId="136A54F0" w14:textId="77777777" w:rsidTr="00AB4E5C">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691411A" w14:textId="77777777" w:rsidR="00543FB3" w:rsidRPr="00EE3C3D" w:rsidRDefault="00543FB3" w:rsidP="00AB4E5C">
            <w:pPr>
              <w:pStyle w:val="TAL"/>
              <w:rPr>
                <w:lang w:eastAsia="fr-FR"/>
              </w:rPr>
            </w:pPr>
            <w:r w:rsidRPr="00EE3C3D">
              <w:rPr>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D7B2E6E"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9B0FD57"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5F3C21B"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CSI-RS.3.3 TDD</w:t>
            </w:r>
          </w:p>
        </w:tc>
      </w:tr>
      <w:tr w:rsidR="00543FB3" w:rsidRPr="00EE3C3D" w14:paraId="0955DDD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1492778" w14:textId="77777777" w:rsidR="00543FB3" w:rsidRPr="00EE3C3D" w:rsidRDefault="00543FB3" w:rsidP="00AB4E5C">
            <w:pPr>
              <w:pStyle w:val="TAL"/>
              <w:rPr>
                <w:lang w:eastAsia="fr-FR"/>
              </w:rPr>
            </w:pPr>
            <w:r w:rsidRPr="00EE3C3D">
              <w:rPr>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1E7C0DD9"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82BFD00"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A95A132"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OP.1</w:t>
            </w:r>
          </w:p>
        </w:tc>
      </w:tr>
      <w:tr w:rsidR="00543FB3" w:rsidRPr="00EE3C3D" w14:paraId="035B3793"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2C89C6" w14:textId="77777777" w:rsidR="00543FB3" w:rsidRPr="00EE3C3D" w:rsidRDefault="00543FB3" w:rsidP="00AB4E5C">
            <w:pPr>
              <w:pStyle w:val="TAL"/>
              <w:rPr>
                <w:lang w:eastAsia="fr-FR"/>
              </w:rPr>
            </w:pPr>
            <w:r w:rsidRPr="00EE3C3D">
              <w:rPr>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AE56C2"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443248C"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EDDE10F"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DLBWP.0.1</w:t>
            </w:r>
          </w:p>
          <w:p w14:paraId="710FB9E3"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ULBWP.0.1</w:t>
            </w:r>
          </w:p>
        </w:tc>
      </w:tr>
      <w:tr w:rsidR="00543FB3" w:rsidRPr="00EE3C3D" w14:paraId="2A8ED89A"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D6FAA7D" w14:textId="77777777" w:rsidR="00543FB3" w:rsidRPr="00EE3C3D" w:rsidRDefault="00543FB3" w:rsidP="00AB4E5C">
            <w:pPr>
              <w:pStyle w:val="TAL"/>
              <w:rPr>
                <w:lang w:eastAsia="fr-FR"/>
              </w:rPr>
            </w:pPr>
            <w:r w:rsidRPr="00EE3C3D">
              <w:rPr>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FEC5E12"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9E19827"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E96F22C" w14:textId="77777777" w:rsidR="00543FB3" w:rsidRPr="00EE3C3D" w:rsidRDefault="00543FB3" w:rsidP="00AB4E5C">
            <w:pPr>
              <w:pStyle w:val="TAC"/>
              <w:rPr>
                <w:lang w:eastAsia="fr-FR"/>
              </w:rPr>
            </w:pPr>
            <w:r w:rsidRPr="00EE3C3D">
              <w:rPr>
                <w:lang w:eastAsia="fr-FR"/>
              </w:rPr>
              <w:t>DLBWP.1.3</w:t>
            </w:r>
          </w:p>
          <w:p w14:paraId="2FD5724E" w14:textId="77777777" w:rsidR="00543FB3" w:rsidRPr="00EE3C3D" w:rsidRDefault="00543FB3" w:rsidP="00AB4E5C">
            <w:pPr>
              <w:pStyle w:val="TAC"/>
              <w:rPr>
                <w:lang w:eastAsia="fr-FR"/>
              </w:rPr>
            </w:pPr>
            <w:r w:rsidRPr="00EE3C3D">
              <w:rPr>
                <w:lang w:eastAsia="fr-FR"/>
              </w:rPr>
              <w:t>ULBWP.1.3</w:t>
            </w:r>
          </w:p>
        </w:tc>
      </w:tr>
      <w:tr w:rsidR="00543FB3" w:rsidRPr="00EE3C3D" w14:paraId="0F9AE12C"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518639D" w14:textId="77777777" w:rsidR="00543FB3" w:rsidRPr="00EE3C3D" w:rsidRDefault="00543FB3" w:rsidP="00AB4E5C">
            <w:pPr>
              <w:pStyle w:val="TAL"/>
              <w:rPr>
                <w:lang w:eastAsia="fr-FR"/>
              </w:rPr>
            </w:pPr>
            <w:r w:rsidRPr="00EE3C3D">
              <w:rPr>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B24571"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91EDDDC"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0322AA6" w14:textId="77777777" w:rsidR="00543FB3" w:rsidRPr="00EE3C3D" w:rsidRDefault="00543FB3" w:rsidP="00AB4E5C">
            <w:pPr>
              <w:pStyle w:val="TAC"/>
              <w:rPr>
                <w:lang w:eastAsia="fr-FR"/>
              </w:rPr>
            </w:pPr>
            <w:r w:rsidRPr="00EE3C3D">
              <w:rPr>
                <w:lang w:eastAsia="fr-FR"/>
              </w:rPr>
              <w:t>SMTC.1</w:t>
            </w:r>
          </w:p>
        </w:tc>
      </w:tr>
      <w:tr w:rsidR="00543FB3" w:rsidRPr="00EE3C3D" w14:paraId="175A78F1"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3BD17AC" w14:textId="77777777" w:rsidR="00543FB3" w:rsidRPr="00EE3C3D" w:rsidRDefault="00543FB3" w:rsidP="00AB4E5C">
            <w:pPr>
              <w:pStyle w:val="TAL"/>
              <w:rPr>
                <w:lang w:eastAsia="fr-FR"/>
              </w:rPr>
            </w:pPr>
            <w:r w:rsidRPr="00EE3C3D">
              <w:rPr>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41EE49"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45F4754"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6402F10" w14:textId="77777777" w:rsidR="00543FB3" w:rsidRPr="00EE3C3D" w:rsidRDefault="00543FB3" w:rsidP="00AB4E5C">
            <w:pPr>
              <w:pStyle w:val="TAC"/>
              <w:rPr>
                <w:lang w:eastAsia="fr-FR"/>
              </w:rPr>
            </w:pPr>
            <w:r w:rsidRPr="00EE3C3D">
              <w:rPr>
                <w:lang w:eastAsia="fr-FR"/>
              </w:rPr>
              <w:t>TRS.2.1 TDD</w:t>
            </w:r>
          </w:p>
        </w:tc>
      </w:tr>
      <w:tr w:rsidR="00543FB3" w:rsidRPr="00EE3C3D" w14:paraId="7690598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4DE8068" w14:textId="77777777" w:rsidR="00543FB3" w:rsidRPr="00EE3C3D" w:rsidRDefault="00543FB3" w:rsidP="00AB4E5C">
            <w:pPr>
              <w:pStyle w:val="TAL"/>
              <w:rPr>
                <w:lang w:eastAsia="fr-FR"/>
              </w:rPr>
            </w:pPr>
            <w:r w:rsidRPr="00EE3C3D">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6F0DADD"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1093C42"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A598001" w14:textId="77777777" w:rsidR="00543FB3" w:rsidRPr="00EE3C3D" w:rsidRDefault="00543FB3" w:rsidP="00AB4E5C">
            <w:pPr>
              <w:pStyle w:val="TAC"/>
              <w:rPr>
                <w:lang w:eastAsia="fr-FR"/>
              </w:rPr>
            </w:pPr>
            <w:r w:rsidRPr="00EE3C3D">
              <w:rPr>
                <w:lang w:eastAsia="fr-FR"/>
              </w:rPr>
              <w:t>TCI.State.2</w:t>
            </w:r>
          </w:p>
        </w:tc>
      </w:tr>
      <w:tr w:rsidR="00543FB3" w:rsidRPr="00EE3C3D" w14:paraId="2F1AA554"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AC7DF4C" w14:textId="77777777" w:rsidR="00543FB3" w:rsidRPr="00EE3C3D" w:rsidRDefault="00543FB3" w:rsidP="00AB4E5C">
            <w:pPr>
              <w:pStyle w:val="TAL"/>
              <w:rPr>
                <w:lang w:eastAsia="fr-FR"/>
              </w:rPr>
            </w:pPr>
            <w:r w:rsidRPr="00EE3C3D">
              <w:rPr>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0CE2A46"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03873BC"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0BC9E89" w14:textId="77777777" w:rsidR="00543FB3" w:rsidRPr="00EE3C3D" w:rsidRDefault="00543FB3" w:rsidP="00AB4E5C">
            <w:pPr>
              <w:pStyle w:val="TAC"/>
              <w:rPr>
                <w:lang w:eastAsia="fr-FR"/>
              </w:rPr>
            </w:pPr>
            <w:r w:rsidRPr="00EE3C3D">
              <w:rPr>
                <w:lang w:eastAsia="fr-FR"/>
              </w:rPr>
              <w:t>Off</w:t>
            </w:r>
          </w:p>
        </w:tc>
      </w:tr>
      <w:tr w:rsidR="00543FB3" w:rsidRPr="00EE3C3D" w14:paraId="1552DC28"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455465" w14:textId="77777777" w:rsidR="00543FB3" w:rsidRPr="00EE3C3D" w:rsidRDefault="00543FB3" w:rsidP="00AB4E5C">
            <w:pPr>
              <w:pStyle w:val="TAL"/>
              <w:rPr>
                <w:lang w:eastAsia="fr-FR"/>
              </w:rPr>
            </w:pPr>
            <w:proofErr w:type="spellStart"/>
            <w:r w:rsidRPr="00EE3C3D">
              <w:rPr>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AC3681A"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57D9D3D"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F06074D" w14:textId="77777777" w:rsidR="00543FB3" w:rsidRPr="00EE3C3D" w:rsidRDefault="00543FB3" w:rsidP="00AB4E5C">
            <w:pPr>
              <w:pStyle w:val="TAC"/>
              <w:rPr>
                <w:lang w:eastAsia="fr-FR"/>
              </w:rPr>
            </w:pPr>
            <w:r w:rsidRPr="00EE3C3D">
              <w:rPr>
                <w:lang w:eastAsia="fr-FR"/>
              </w:rPr>
              <w:t>aperiodic</w:t>
            </w:r>
          </w:p>
        </w:tc>
      </w:tr>
      <w:tr w:rsidR="00543FB3" w:rsidRPr="00EE3C3D" w14:paraId="386CB804"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6D4B370" w14:textId="77777777" w:rsidR="00543FB3" w:rsidRPr="00EE3C3D" w:rsidRDefault="00543FB3" w:rsidP="00AB4E5C">
            <w:pPr>
              <w:pStyle w:val="TAL"/>
              <w:rPr>
                <w:lang w:eastAsia="fr-FR"/>
              </w:rPr>
            </w:pPr>
            <w:proofErr w:type="spellStart"/>
            <w:r w:rsidRPr="00EE3C3D">
              <w:rPr>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48F49F69"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B94632C"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6AD7BA2" w14:textId="77777777" w:rsidR="00543FB3" w:rsidRPr="00EE3C3D" w:rsidRDefault="00543FB3" w:rsidP="00AB4E5C">
            <w:pPr>
              <w:pStyle w:val="TAC"/>
              <w:rPr>
                <w:lang w:eastAsia="fr-FR"/>
              </w:rPr>
            </w:pPr>
            <w:r w:rsidRPr="00EE3C3D">
              <w:rPr>
                <w:lang w:eastAsia="fr-FR"/>
              </w:rPr>
              <w:t>cri-RSRP</w:t>
            </w:r>
          </w:p>
        </w:tc>
      </w:tr>
      <w:tr w:rsidR="00543FB3" w:rsidRPr="00EE3C3D" w14:paraId="3FB1A16F"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DDC33D7" w14:textId="77777777" w:rsidR="00543FB3" w:rsidRPr="00EE3C3D" w:rsidRDefault="00543FB3" w:rsidP="00AB4E5C">
            <w:pPr>
              <w:pStyle w:val="TAL"/>
              <w:rPr>
                <w:lang w:eastAsia="fr-FR"/>
              </w:rPr>
            </w:pPr>
            <w:r w:rsidRPr="00EE3C3D">
              <w:rPr>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43BD9666"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B3F91FB"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0D03C9A" w14:textId="77777777" w:rsidR="00543FB3" w:rsidRPr="00EE3C3D" w:rsidRDefault="00543FB3" w:rsidP="00AB4E5C">
            <w:pPr>
              <w:pStyle w:val="TAC"/>
              <w:rPr>
                <w:lang w:eastAsia="fr-FR"/>
              </w:rPr>
            </w:pPr>
            <w:r w:rsidRPr="00EE3C3D">
              <w:rPr>
                <w:lang w:eastAsia="fr-FR"/>
              </w:rPr>
              <w:t>2</w:t>
            </w:r>
          </w:p>
        </w:tc>
      </w:tr>
      <w:tr w:rsidR="00543FB3" w:rsidRPr="00EE3C3D" w14:paraId="3F1F9F7E" w14:textId="77777777" w:rsidTr="00AB4E5C">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1C8AEFBA" w14:textId="77777777" w:rsidR="00543FB3" w:rsidRPr="00EE3C3D" w:rsidRDefault="00543FB3" w:rsidP="00AB4E5C">
            <w:pPr>
              <w:pStyle w:val="TAL"/>
              <w:rPr>
                <w:lang w:eastAsia="fr-FR"/>
              </w:rPr>
            </w:pPr>
            <w:proofErr w:type="spellStart"/>
            <w:r w:rsidRPr="00EE3C3D">
              <w:rPr>
                <w:lang w:eastAsia="fr-FR"/>
              </w:rPr>
              <w:t>qcl</w:t>
            </w:r>
            <w:proofErr w:type="spellEnd"/>
            <w:r w:rsidRPr="00EE3C3D">
              <w:rPr>
                <w:lang w:eastAsia="fr-FR"/>
              </w:rPr>
              <w:t>-Info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191B623A" w14:textId="77777777" w:rsidR="00543FB3" w:rsidRPr="00EE3C3D" w:rsidRDefault="00543FB3" w:rsidP="00AB4E5C">
            <w:pPr>
              <w:pStyle w:val="TAC"/>
              <w:rPr>
                <w:lang w:eastAsia="fr-FR"/>
              </w:rPr>
            </w:pPr>
            <w:r w:rsidRPr="00EE3C3D">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4A9412A0"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D9B6FE0" w14:textId="77777777" w:rsidR="00543FB3" w:rsidRPr="00EE3C3D" w:rsidRDefault="00543FB3" w:rsidP="00AB4E5C">
            <w:pPr>
              <w:pStyle w:val="TAC"/>
              <w:rPr>
                <w:lang w:eastAsia="fr-FR"/>
              </w:rPr>
            </w:pPr>
            <w:r w:rsidRPr="00EE3C3D">
              <w:rPr>
                <w:lang w:eastAsia="fr-FR"/>
              </w:rPr>
              <w:t>SSB#0 for resource#0</w:t>
            </w:r>
          </w:p>
        </w:tc>
      </w:tr>
      <w:tr w:rsidR="00543FB3" w:rsidRPr="00EE3C3D" w14:paraId="6A0A4A5B" w14:textId="77777777" w:rsidTr="00AB4E5C">
        <w:trPr>
          <w:trHeight w:val="72"/>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3B368AAD" w14:textId="77777777" w:rsidR="00543FB3" w:rsidRPr="00EE3C3D" w:rsidRDefault="00543FB3" w:rsidP="00AB4E5C">
            <w:pPr>
              <w:pStyle w:val="TAL"/>
              <w:rPr>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672E9E3"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183778A"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B8DCD50" w14:textId="77777777" w:rsidR="00543FB3" w:rsidRPr="00EE3C3D" w:rsidRDefault="00543FB3" w:rsidP="00AB4E5C">
            <w:pPr>
              <w:pStyle w:val="TAC"/>
              <w:rPr>
                <w:lang w:eastAsia="fr-FR"/>
              </w:rPr>
            </w:pPr>
            <w:r w:rsidRPr="00EE3C3D">
              <w:rPr>
                <w:lang w:eastAsia="fr-FR"/>
              </w:rPr>
              <w:t>SSB#1 for resource#1</w:t>
            </w:r>
          </w:p>
        </w:tc>
      </w:tr>
      <w:tr w:rsidR="00543FB3" w:rsidRPr="00EE3C3D" w14:paraId="240DFA87"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D36C29" w14:textId="77777777" w:rsidR="00543FB3" w:rsidRPr="00EE3C3D" w:rsidRDefault="00543FB3" w:rsidP="00AB4E5C">
            <w:pPr>
              <w:pStyle w:val="TAL"/>
              <w:rPr>
                <w:lang w:eastAsia="fr-FR"/>
              </w:rPr>
            </w:pPr>
            <w:proofErr w:type="spellStart"/>
            <w:r w:rsidRPr="00EE3C3D">
              <w:rPr>
                <w:lang w:eastAsia="fr-FR"/>
              </w:rPr>
              <w:t>reportSlotOffsetList</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4E93855"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223141C"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6C73A23" w14:textId="77777777" w:rsidR="00543FB3" w:rsidRPr="00EE3C3D" w:rsidRDefault="00543FB3" w:rsidP="00AB4E5C">
            <w:pPr>
              <w:pStyle w:val="TAC"/>
              <w:rPr>
                <w:lang w:eastAsia="fr-FR"/>
              </w:rPr>
            </w:pPr>
            <w:r w:rsidRPr="00EE3C3D">
              <w:rPr>
                <w:lang w:eastAsia="fr-FR"/>
              </w:rPr>
              <w:t>8</w:t>
            </w:r>
          </w:p>
        </w:tc>
      </w:tr>
      <w:tr w:rsidR="00543FB3" w:rsidRPr="00EE3C3D" w14:paraId="58303270"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750CE28" w14:textId="77777777" w:rsidR="00543FB3" w:rsidRPr="00EE3C3D" w:rsidRDefault="00543FB3" w:rsidP="00AB4E5C">
            <w:pPr>
              <w:pStyle w:val="TAL"/>
              <w:rPr>
                <w:lang w:eastAsia="fr-FR"/>
              </w:rPr>
            </w:pPr>
            <w:r w:rsidRPr="00EE3C3D">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201A874"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4A82E67"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308EB1B" w14:textId="77777777" w:rsidR="00543FB3" w:rsidRPr="00EE3C3D" w:rsidRDefault="00543FB3" w:rsidP="00AB4E5C">
            <w:pPr>
              <w:pStyle w:val="TAC"/>
              <w:rPr>
                <w:lang w:eastAsia="fr-FR"/>
              </w:rPr>
            </w:pPr>
            <w:r w:rsidRPr="00EE3C3D">
              <w:rPr>
                <w:lang w:eastAsia="fr-FR"/>
              </w:rPr>
              <w:t>AWGN</w:t>
            </w:r>
          </w:p>
        </w:tc>
      </w:tr>
      <w:tr w:rsidR="00543FB3" w:rsidRPr="00EE3C3D" w14:paraId="0A3AC84C"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0BE567" w14:textId="77777777" w:rsidR="00543FB3" w:rsidRPr="00EE3C3D" w:rsidRDefault="00543FB3" w:rsidP="00AB4E5C">
            <w:pPr>
              <w:pStyle w:val="TAL"/>
              <w:rPr>
                <w:lang w:eastAsia="fr-FR"/>
              </w:rPr>
            </w:pPr>
            <w:r w:rsidRPr="00EE3C3D">
              <w:rPr>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7F6C7DC6"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00222193" w14:textId="77777777" w:rsidR="00543FB3" w:rsidRPr="00EE3C3D" w:rsidRDefault="00543FB3" w:rsidP="00AB4E5C">
            <w:pPr>
              <w:pStyle w:val="TAC"/>
              <w:rPr>
                <w:lang w:eastAsia="fr-FR"/>
              </w:rPr>
            </w:pPr>
            <w:r w:rsidRPr="00EE3C3D">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86EB5A2" w14:textId="77777777" w:rsidR="00543FB3" w:rsidRPr="00EE3C3D" w:rsidRDefault="00543FB3" w:rsidP="00AB4E5C">
            <w:pPr>
              <w:pStyle w:val="TAC"/>
              <w:rPr>
                <w:lang w:eastAsia="fr-FR"/>
              </w:rPr>
            </w:pPr>
            <w:r w:rsidRPr="00EE3C3D">
              <w:rPr>
                <w:lang w:eastAsia="fr-FR"/>
              </w:rPr>
              <w:t>5</w:t>
            </w:r>
          </w:p>
        </w:tc>
      </w:tr>
      <w:tr w:rsidR="00543FB3" w:rsidRPr="00EE3C3D" w14:paraId="0421CF70" w14:textId="77777777" w:rsidTr="00AB4E5C">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C22AF34" w14:textId="77777777" w:rsidR="00543FB3" w:rsidRPr="00EE3C3D" w:rsidRDefault="00543FB3" w:rsidP="00AB4E5C">
            <w:pPr>
              <w:pStyle w:val="TAL"/>
              <w:rPr>
                <w:lang w:eastAsia="fr-FR"/>
              </w:rPr>
            </w:pPr>
            <w:r w:rsidRPr="00EE3C3D">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29A81C15" w14:textId="77777777" w:rsidR="00543FB3" w:rsidRPr="00EE3C3D" w:rsidRDefault="00543FB3" w:rsidP="00AB4E5C">
            <w:pPr>
              <w:pStyle w:val="TAC"/>
              <w:rPr>
                <w:lang w:eastAsia="fr-FR"/>
              </w:rPr>
            </w:pPr>
            <w:r w:rsidRPr="00EE3C3D">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314A2254" w14:textId="77777777" w:rsidR="00543FB3" w:rsidRPr="00EE3C3D" w:rsidRDefault="00543FB3" w:rsidP="00AB4E5C">
            <w:pPr>
              <w:pStyle w:val="TAC"/>
              <w:rPr>
                <w:lang w:eastAsia="fr-FR"/>
              </w:rPr>
            </w:pPr>
            <w:r w:rsidRPr="00EE3C3D">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0413BC0C" w14:textId="77777777" w:rsidR="00543FB3" w:rsidRPr="00EE3C3D" w:rsidRDefault="00543FB3" w:rsidP="00AB4E5C">
            <w:pPr>
              <w:pStyle w:val="TAC"/>
              <w:rPr>
                <w:lang w:eastAsia="fr-FR"/>
              </w:rPr>
            </w:pPr>
            <w:r w:rsidRPr="00EE3C3D">
              <w:rPr>
                <w:lang w:eastAsia="fr-FR"/>
              </w:rPr>
              <w:t>0</w:t>
            </w:r>
          </w:p>
        </w:tc>
      </w:tr>
      <w:tr w:rsidR="00543FB3" w:rsidRPr="00EE3C3D" w14:paraId="76F75DB4"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01F9C35" w14:textId="77777777" w:rsidR="00543FB3" w:rsidRPr="00EE3C3D" w:rsidRDefault="00543FB3" w:rsidP="00AB4E5C">
            <w:pPr>
              <w:pStyle w:val="TAL"/>
              <w:rPr>
                <w:lang w:eastAsia="fr-FR"/>
              </w:rPr>
            </w:pPr>
            <w:r w:rsidRPr="00EE3C3D">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7B870A5"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9C67082" w14:textId="77777777" w:rsidR="00543FB3" w:rsidRPr="00EE3C3D"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CD7341F" w14:textId="77777777" w:rsidR="00543FB3" w:rsidRPr="00EE3C3D" w:rsidRDefault="00543FB3" w:rsidP="00AB4E5C">
            <w:pPr>
              <w:pStyle w:val="TAC"/>
              <w:rPr>
                <w:lang w:eastAsia="fr-FR"/>
              </w:rPr>
            </w:pPr>
          </w:p>
        </w:tc>
      </w:tr>
      <w:tr w:rsidR="00543FB3" w:rsidRPr="00EE3C3D" w14:paraId="4CAB9B37"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AD2B76F" w14:textId="77777777" w:rsidR="00543FB3" w:rsidRPr="00EE3C3D" w:rsidRDefault="00543FB3" w:rsidP="00AB4E5C">
            <w:pPr>
              <w:pStyle w:val="TAL"/>
              <w:rPr>
                <w:lang w:eastAsia="fr-FR"/>
              </w:rPr>
            </w:pPr>
            <w:r w:rsidRPr="00EE3C3D">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0D3C64F"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76BAC3F" w14:textId="77777777" w:rsidR="00543FB3" w:rsidRPr="00EE3C3D"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8BBEE24" w14:textId="77777777" w:rsidR="00543FB3" w:rsidRPr="00EE3C3D" w:rsidRDefault="00543FB3" w:rsidP="00AB4E5C">
            <w:pPr>
              <w:pStyle w:val="TAC"/>
              <w:rPr>
                <w:lang w:eastAsia="fr-FR"/>
              </w:rPr>
            </w:pPr>
          </w:p>
        </w:tc>
      </w:tr>
      <w:tr w:rsidR="00543FB3" w:rsidRPr="00EE3C3D" w14:paraId="6F72356F"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E6E7966" w14:textId="77777777" w:rsidR="00543FB3" w:rsidRPr="00EE3C3D" w:rsidRDefault="00543FB3" w:rsidP="00AB4E5C">
            <w:pPr>
              <w:pStyle w:val="TAL"/>
              <w:rPr>
                <w:lang w:eastAsia="fr-FR"/>
              </w:rPr>
            </w:pPr>
            <w:r w:rsidRPr="00EE3C3D">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F3437E4"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150E6CB" w14:textId="77777777" w:rsidR="00543FB3" w:rsidRPr="00EE3C3D"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7B2BFBC" w14:textId="77777777" w:rsidR="00543FB3" w:rsidRPr="00EE3C3D" w:rsidRDefault="00543FB3" w:rsidP="00AB4E5C">
            <w:pPr>
              <w:pStyle w:val="TAC"/>
              <w:rPr>
                <w:lang w:eastAsia="fr-FR"/>
              </w:rPr>
            </w:pPr>
          </w:p>
        </w:tc>
      </w:tr>
      <w:tr w:rsidR="00543FB3" w:rsidRPr="00EE3C3D" w14:paraId="44A6A8F7"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B78CEA0" w14:textId="77777777" w:rsidR="00543FB3" w:rsidRPr="00EE3C3D" w:rsidRDefault="00543FB3" w:rsidP="00AB4E5C">
            <w:pPr>
              <w:pStyle w:val="TAL"/>
              <w:rPr>
                <w:lang w:eastAsia="fr-FR"/>
              </w:rPr>
            </w:pPr>
            <w:r w:rsidRPr="00EE3C3D">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49B87CC"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DB57560" w14:textId="77777777" w:rsidR="00543FB3" w:rsidRPr="00EE3C3D"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564BCAA" w14:textId="77777777" w:rsidR="00543FB3" w:rsidRPr="00EE3C3D" w:rsidRDefault="00543FB3" w:rsidP="00AB4E5C">
            <w:pPr>
              <w:pStyle w:val="TAC"/>
              <w:rPr>
                <w:lang w:eastAsia="fr-FR"/>
              </w:rPr>
            </w:pPr>
          </w:p>
        </w:tc>
      </w:tr>
      <w:tr w:rsidR="00543FB3" w:rsidRPr="00EE3C3D" w14:paraId="75BEBCF4"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8ACD217" w14:textId="77777777" w:rsidR="00543FB3" w:rsidRPr="00EE3C3D" w:rsidRDefault="00543FB3" w:rsidP="00AB4E5C">
            <w:pPr>
              <w:pStyle w:val="TAL"/>
              <w:rPr>
                <w:lang w:eastAsia="fr-FR"/>
              </w:rPr>
            </w:pPr>
            <w:r w:rsidRPr="00EE3C3D">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9048556"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D7C0AF0" w14:textId="77777777" w:rsidR="00543FB3" w:rsidRPr="00EE3C3D"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ABC52BC" w14:textId="77777777" w:rsidR="00543FB3" w:rsidRPr="00EE3C3D" w:rsidRDefault="00543FB3" w:rsidP="00AB4E5C">
            <w:pPr>
              <w:pStyle w:val="TAC"/>
              <w:rPr>
                <w:lang w:eastAsia="fr-FR"/>
              </w:rPr>
            </w:pPr>
          </w:p>
        </w:tc>
      </w:tr>
      <w:tr w:rsidR="00543FB3" w:rsidRPr="00EE3C3D" w14:paraId="7AFC11C3"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163C17F" w14:textId="77777777" w:rsidR="00543FB3" w:rsidRPr="00EE3C3D" w:rsidRDefault="00543FB3" w:rsidP="00AB4E5C">
            <w:pPr>
              <w:pStyle w:val="TAL"/>
              <w:rPr>
                <w:lang w:eastAsia="fr-FR"/>
              </w:rPr>
            </w:pPr>
            <w:r w:rsidRPr="00EE3C3D">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B02EB7E"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A11301F" w14:textId="77777777" w:rsidR="00543FB3" w:rsidRPr="00EE3C3D"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06FC598" w14:textId="77777777" w:rsidR="00543FB3" w:rsidRPr="00EE3C3D" w:rsidRDefault="00543FB3" w:rsidP="00AB4E5C">
            <w:pPr>
              <w:pStyle w:val="TAC"/>
              <w:rPr>
                <w:lang w:eastAsia="fr-FR"/>
              </w:rPr>
            </w:pPr>
          </w:p>
        </w:tc>
      </w:tr>
      <w:tr w:rsidR="00543FB3" w:rsidRPr="00EE3C3D" w14:paraId="61ECFC6B"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34252DD" w14:textId="77777777" w:rsidR="00543FB3" w:rsidRPr="00EE3C3D" w:rsidRDefault="00543FB3" w:rsidP="00AB4E5C">
            <w:pPr>
              <w:pStyle w:val="TAL"/>
              <w:rPr>
                <w:lang w:eastAsia="fr-FR"/>
              </w:rPr>
            </w:pPr>
            <w:r w:rsidRPr="00EE3C3D">
              <w:rPr>
                <w:lang w:eastAsia="fr-FR"/>
              </w:rPr>
              <w:t xml:space="preserve">EPRE ratio of OCNG DMRS to </w:t>
            </w:r>
            <w:proofErr w:type="spellStart"/>
            <w:r w:rsidRPr="00EE3C3D">
              <w:rPr>
                <w:lang w:eastAsia="fr-FR"/>
              </w:rPr>
              <w:t>SSS</w:t>
            </w:r>
            <w:r w:rsidRPr="00EE3C3D">
              <w:rPr>
                <w:vertAlign w:val="superscript"/>
                <w:lang w:eastAsia="fr-FR"/>
              </w:rPr>
              <w:t>Note</w:t>
            </w:r>
            <w:proofErr w:type="spellEnd"/>
            <w:r w:rsidRPr="00EE3C3D">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271A6DA"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D1AC65F" w14:textId="77777777" w:rsidR="00543FB3" w:rsidRPr="00EE3C3D"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773907CB" w14:textId="77777777" w:rsidR="00543FB3" w:rsidRPr="00EE3C3D" w:rsidRDefault="00543FB3" w:rsidP="00AB4E5C">
            <w:pPr>
              <w:pStyle w:val="TAC"/>
              <w:rPr>
                <w:lang w:eastAsia="fr-FR"/>
              </w:rPr>
            </w:pPr>
          </w:p>
        </w:tc>
      </w:tr>
      <w:tr w:rsidR="00543FB3" w:rsidRPr="00EE3C3D" w14:paraId="3C6A1C24"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9C7082" w14:textId="77777777" w:rsidR="00543FB3" w:rsidRPr="00EE3C3D" w:rsidRDefault="00543FB3" w:rsidP="00AB4E5C">
            <w:pPr>
              <w:pStyle w:val="TAL"/>
              <w:rPr>
                <w:lang w:eastAsia="fr-FR"/>
              </w:rPr>
            </w:pPr>
            <w:r w:rsidRPr="00EE3C3D">
              <w:rPr>
                <w:lang w:eastAsia="fr-FR"/>
              </w:rPr>
              <w:t>EPRE ratio of OCNG to OCNG DMRS</w:t>
            </w:r>
            <w:r w:rsidRPr="00EE3C3D">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B950AB0"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FC7C526" w14:textId="77777777" w:rsidR="00543FB3" w:rsidRPr="00EE3C3D"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6DE31A05" w14:textId="77777777" w:rsidR="00543FB3" w:rsidRPr="00EE3C3D" w:rsidRDefault="00543FB3" w:rsidP="00AB4E5C">
            <w:pPr>
              <w:pStyle w:val="TAC"/>
              <w:rPr>
                <w:lang w:eastAsia="fr-FR"/>
              </w:rPr>
            </w:pPr>
          </w:p>
        </w:tc>
      </w:tr>
      <w:tr w:rsidR="00543FB3" w:rsidRPr="00EE3C3D" w14:paraId="4E909B99" w14:textId="77777777" w:rsidTr="00AB4E5C">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4DC66153" w14:textId="77777777" w:rsidR="00543FB3" w:rsidRPr="00EE3C3D" w:rsidRDefault="00543FB3" w:rsidP="00AB4E5C">
            <w:pPr>
              <w:pStyle w:val="TAN"/>
              <w:rPr>
                <w:rFonts w:cs="Arial"/>
                <w:lang w:eastAsia="fr-FR"/>
              </w:rPr>
            </w:pPr>
            <w:r w:rsidRPr="00EE3C3D">
              <w:rPr>
                <w:lang w:eastAsia="fr-FR"/>
              </w:rPr>
              <w:t>Note 1:</w:t>
            </w:r>
            <w:r w:rsidRPr="00EE3C3D">
              <w:rPr>
                <w:lang w:eastAsia="fr-FR"/>
              </w:rPr>
              <w:tab/>
              <w:t>OCNG shall be used such that both cells are fully allocated and a constant total transmitted power spectral density is achieved for all OFDM symbols.</w:t>
            </w:r>
          </w:p>
        </w:tc>
      </w:tr>
    </w:tbl>
    <w:p w14:paraId="1CAE0C62" w14:textId="77777777" w:rsidR="00543FB3" w:rsidRPr="00EE3C3D" w:rsidRDefault="00543FB3" w:rsidP="00543FB3"/>
    <w:p w14:paraId="5C1DD03C" w14:textId="77777777" w:rsidR="00543FB3" w:rsidRPr="00EE3C3D" w:rsidRDefault="00543FB3" w:rsidP="00543FB3">
      <w:pPr>
        <w:pStyle w:val="TH"/>
      </w:pPr>
      <w:r w:rsidRPr="00EE3C3D">
        <w:lastRenderedPageBreak/>
        <w:t xml:space="preserve">Table 7.6.3.3.4-3: Test Environment parameters for </w:t>
      </w:r>
      <w:r w:rsidRPr="00EE3C3D">
        <w:rPr>
          <w:lang w:eastAsia="sv-SE"/>
        </w:rPr>
        <w:t>NR SA FR2 CSI-RS-based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43FB3" w:rsidRPr="00EE3C3D" w14:paraId="06E4C145" w14:textId="77777777" w:rsidTr="00AB4E5C">
        <w:trPr>
          <w:jc w:val="center"/>
        </w:trPr>
        <w:tc>
          <w:tcPr>
            <w:tcW w:w="1701" w:type="dxa"/>
            <w:shd w:val="clear" w:color="auto" w:fill="auto"/>
          </w:tcPr>
          <w:p w14:paraId="7ECA7651" w14:textId="77777777" w:rsidR="00543FB3" w:rsidRPr="00EE3C3D" w:rsidRDefault="00543FB3" w:rsidP="00AB4E5C">
            <w:pPr>
              <w:pStyle w:val="TAH"/>
            </w:pPr>
            <w:r w:rsidRPr="00EE3C3D">
              <w:t>Parameter</w:t>
            </w:r>
          </w:p>
        </w:tc>
        <w:tc>
          <w:tcPr>
            <w:tcW w:w="3943" w:type="dxa"/>
            <w:gridSpan w:val="2"/>
            <w:shd w:val="clear" w:color="auto" w:fill="auto"/>
          </w:tcPr>
          <w:p w14:paraId="382A108A" w14:textId="77777777" w:rsidR="00543FB3" w:rsidRPr="00EE3C3D" w:rsidRDefault="00543FB3" w:rsidP="00AB4E5C">
            <w:pPr>
              <w:pStyle w:val="TAH"/>
            </w:pPr>
            <w:r w:rsidRPr="00EE3C3D">
              <w:t>Value</w:t>
            </w:r>
          </w:p>
        </w:tc>
        <w:tc>
          <w:tcPr>
            <w:tcW w:w="3961" w:type="dxa"/>
          </w:tcPr>
          <w:p w14:paraId="40C95593" w14:textId="77777777" w:rsidR="00543FB3" w:rsidRPr="00EE3C3D" w:rsidRDefault="00543FB3" w:rsidP="00AB4E5C">
            <w:pPr>
              <w:pStyle w:val="TAH"/>
            </w:pPr>
            <w:r w:rsidRPr="00EE3C3D">
              <w:t>Comment</w:t>
            </w:r>
          </w:p>
        </w:tc>
      </w:tr>
      <w:tr w:rsidR="00543FB3" w:rsidRPr="00EE3C3D" w14:paraId="2BD2E585" w14:textId="77777777" w:rsidTr="00AB4E5C">
        <w:trPr>
          <w:jc w:val="center"/>
        </w:trPr>
        <w:tc>
          <w:tcPr>
            <w:tcW w:w="1701" w:type="dxa"/>
            <w:shd w:val="clear" w:color="auto" w:fill="auto"/>
          </w:tcPr>
          <w:p w14:paraId="10D737E1" w14:textId="77777777" w:rsidR="00543FB3" w:rsidRPr="00EE3C3D" w:rsidRDefault="00543FB3" w:rsidP="00AB4E5C">
            <w:pPr>
              <w:pStyle w:val="TAL"/>
            </w:pPr>
            <w:r w:rsidRPr="00EE3C3D">
              <w:t>Test environment</w:t>
            </w:r>
          </w:p>
        </w:tc>
        <w:tc>
          <w:tcPr>
            <w:tcW w:w="3943" w:type="dxa"/>
            <w:gridSpan w:val="2"/>
            <w:shd w:val="clear" w:color="auto" w:fill="auto"/>
          </w:tcPr>
          <w:p w14:paraId="2B8774FA" w14:textId="77777777" w:rsidR="00543FB3" w:rsidRPr="00EE3C3D" w:rsidRDefault="00543FB3" w:rsidP="00AB4E5C">
            <w:pPr>
              <w:pStyle w:val="TAL"/>
            </w:pPr>
            <w:r w:rsidRPr="00EE3C3D">
              <w:t>NC</w:t>
            </w:r>
          </w:p>
        </w:tc>
        <w:tc>
          <w:tcPr>
            <w:tcW w:w="3961" w:type="dxa"/>
          </w:tcPr>
          <w:p w14:paraId="069F642E" w14:textId="77777777" w:rsidR="00543FB3" w:rsidRPr="00EE3C3D" w:rsidRDefault="00543FB3" w:rsidP="00AB4E5C">
            <w:pPr>
              <w:pStyle w:val="TAL"/>
            </w:pPr>
            <w:r w:rsidRPr="00EE3C3D">
              <w:t>As specified in TS 38.508-1 [14] clause 4.1.</w:t>
            </w:r>
          </w:p>
        </w:tc>
      </w:tr>
      <w:tr w:rsidR="00543FB3" w:rsidRPr="00EE3C3D" w14:paraId="3FD9767E" w14:textId="77777777" w:rsidTr="00AB4E5C">
        <w:trPr>
          <w:jc w:val="center"/>
        </w:trPr>
        <w:tc>
          <w:tcPr>
            <w:tcW w:w="1701" w:type="dxa"/>
            <w:shd w:val="clear" w:color="auto" w:fill="auto"/>
          </w:tcPr>
          <w:p w14:paraId="54BBEA9E" w14:textId="77777777" w:rsidR="00543FB3" w:rsidRPr="00EE3C3D" w:rsidRDefault="00543FB3" w:rsidP="00AB4E5C">
            <w:pPr>
              <w:pStyle w:val="TAL"/>
            </w:pPr>
            <w:r w:rsidRPr="00EE3C3D">
              <w:t>Test frequencies</w:t>
            </w:r>
          </w:p>
        </w:tc>
        <w:tc>
          <w:tcPr>
            <w:tcW w:w="7904" w:type="dxa"/>
            <w:gridSpan w:val="3"/>
            <w:shd w:val="clear" w:color="auto" w:fill="auto"/>
          </w:tcPr>
          <w:p w14:paraId="48249E4B" w14:textId="77777777" w:rsidR="00543FB3" w:rsidRPr="00EE3C3D" w:rsidRDefault="00543FB3" w:rsidP="00AB4E5C">
            <w:pPr>
              <w:pStyle w:val="TAL"/>
            </w:pPr>
            <w:r w:rsidRPr="00EE3C3D">
              <w:t>As specified in Annex E, Table E.2-1 and TS 38.508-1 [14] clause 4.3.1 and 4.4.2.</w:t>
            </w:r>
          </w:p>
        </w:tc>
      </w:tr>
      <w:tr w:rsidR="00543FB3" w:rsidRPr="00EE3C3D" w14:paraId="7E0C4B2F" w14:textId="77777777" w:rsidTr="00AB4E5C">
        <w:trPr>
          <w:jc w:val="center"/>
        </w:trPr>
        <w:tc>
          <w:tcPr>
            <w:tcW w:w="1701" w:type="dxa"/>
            <w:shd w:val="clear" w:color="auto" w:fill="auto"/>
          </w:tcPr>
          <w:p w14:paraId="14A3920C" w14:textId="77777777" w:rsidR="00543FB3" w:rsidRPr="00EE3C3D" w:rsidRDefault="00543FB3" w:rsidP="00AB4E5C">
            <w:pPr>
              <w:pStyle w:val="TAL"/>
            </w:pPr>
            <w:r w:rsidRPr="00EE3C3D">
              <w:t>Channel bandwidth</w:t>
            </w:r>
          </w:p>
        </w:tc>
        <w:tc>
          <w:tcPr>
            <w:tcW w:w="7904" w:type="dxa"/>
            <w:gridSpan w:val="3"/>
            <w:shd w:val="clear" w:color="auto" w:fill="auto"/>
          </w:tcPr>
          <w:p w14:paraId="62269AC4" w14:textId="77777777" w:rsidR="00543FB3" w:rsidRPr="00EE3C3D" w:rsidRDefault="00543FB3" w:rsidP="00AB4E5C">
            <w:pPr>
              <w:pStyle w:val="TAL"/>
            </w:pPr>
            <w:r w:rsidRPr="00EE3C3D">
              <w:t>As specified by the test configuration selected from Table 7.6.3.3.4.1-1.</w:t>
            </w:r>
          </w:p>
        </w:tc>
      </w:tr>
      <w:tr w:rsidR="00543FB3" w:rsidRPr="00EE3C3D" w14:paraId="664432DE" w14:textId="77777777" w:rsidTr="00AB4E5C">
        <w:trPr>
          <w:jc w:val="center"/>
        </w:trPr>
        <w:tc>
          <w:tcPr>
            <w:tcW w:w="1701" w:type="dxa"/>
            <w:shd w:val="clear" w:color="auto" w:fill="auto"/>
          </w:tcPr>
          <w:p w14:paraId="38AD3F30" w14:textId="77777777" w:rsidR="00543FB3" w:rsidRPr="00EE3C3D" w:rsidRDefault="00543FB3" w:rsidP="00AB4E5C">
            <w:pPr>
              <w:pStyle w:val="TAL"/>
            </w:pPr>
            <w:r w:rsidRPr="00EE3C3D">
              <w:t>Propagation conditions</w:t>
            </w:r>
          </w:p>
        </w:tc>
        <w:tc>
          <w:tcPr>
            <w:tcW w:w="3943" w:type="dxa"/>
            <w:gridSpan w:val="2"/>
            <w:shd w:val="clear" w:color="auto" w:fill="auto"/>
          </w:tcPr>
          <w:p w14:paraId="695DEAAE" w14:textId="77777777" w:rsidR="00543FB3" w:rsidRPr="00EE3C3D" w:rsidRDefault="00543FB3" w:rsidP="00AB4E5C">
            <w:pPr>
              <w:pStyle w:val="TAL"/>
            </w:pPr>
            <w:r w:rsidRPr="00EE3C3D">
              <w:t>AWGN</w:t>
            </w:r>
          </w:p>
        </w:tc>
        <w:tc>
          <w:tcPr>
            <w:tcW w:w="3961" w:type="dxa"/>
          </w:tcPr>
          <w:p w14:paraId="5300F1AC" w14:textId="77777777" w:rsidR="00543FB3" w:rsidRPr="00EE3C3D" w:rsidRDefault="00543FB3" w:rsidP="00AB4E5C">
            <w:pPr>
              <w:pStyle w:val="TAL"/>
            </w:pPr>
            <w:r w:rsidRPr="00EE3C3D">
              <w:t>As specified in Annex C.2.2.</w:t>
            </w:r>
          </w:p>
        </w:tc>
      </w:tr>
      <w:tr w:rsidR="00543FB3" w:rsidRPr="00EE3C3D" w14:paraId="6ABC35EB" w14:textId="77777777" w:rsidTr="00AB4E5C">
        <w:trPr>
          <w:trHeight w:val="251"/>
          <w:jc w:val="center"/>
        </w:trPr>
        <w:tc>
          <w:tcPr>
            <w:tcW w:w="1701" w:type="dxa"/>
            <w:vMerge w:val="restart"/>
            <w:shd w:val="clear" w:color="auto" w:fill="auto"/>
          </w:tcPr>
          <w:p w14:paraId="61605141" w14:textId="77777777" w:rsidR="00543FB3" w:rsidRPr="00EE3C3D" w:rsidRDefault="00543FB3" w:rsidP="00AB4E5C">
            <w:pPr>
              <w:pStyle w:val="TAL"/>
            </w:pPr>
            <w:r w:rsidRPr="00EE3C3D">
              <w:t>Connection Diagram</w:t>
            </w:r>
          </w:p>
        </w:tc>
        <w:tc>
          <w:tcPr>
            <w:tcW w:w="1134" w:type="dxa"/>
            <w:shd w:val="clear" w:color="auto" w:fill="auto"/>
          </w:tcPr>
          <w:p w14:paraId="471A05F3" w14:textId="77777777" w:rsidR="00543FB3" w:rsidRPr="00EE3C3D" w:rsidRDefault="00543FB3" w:rsidP="00AB4E5C">
            <w:pPr>
              <w:pStyle w:val="TAL"/>
            </w:pPr>
            <w:r w:rsidRPr="00EE3C3D">
              <w:t>TE Part</w:t>
            </w:r>
          </w:p>
        </w:tc>
        <w:tc>
          <w:tcPr>
            <w:tcW w:w="2809" w:type="dxa"/>
            <w:shd w:val="clear" w:color="auto" w:fill="auto"/>
          </w:tcPr>
          <w:p w14:paraId="4C63253A" w14:textId="77777777" w:rsidR="00543FB3" w:rsidRPr="00EE3C3D" w:rsidRDefault="00543FB3" w:rsidP="00AB4E5C">
            <w:pPr>
              <w:pStyle w:val="TAL"/>
            </w:pPr>
            <w:r w:rsidRPr="00EE3C3D">
              <w:rPr>
                <w:rFonts w:cs="Arial"/>
                <w:szCs w:val="18"/>
                <w:lang w:eastAsia="fr-FR"/>
              </w:rPr>
              <w:t>A.3.3.3.1-1</w:t>
            </w:r>
          </w:p>
        </w:tc>
        <w:tc>
          <w:tcPr>
            <w:tcW w:w="3961" w:type="dxa"/>
            <w:vMerge w:val="restart"/>
          </w:tcPr>
          <w:p w14:paraId="1297F5C5" w14:textId="77777777" w:rsidR="00543FB3" w:rsidRPr="00EE3C3D" w:rsidRDefault="00543FB3" w:rsidP="00AB4E5C">
            <w:pPr>
              <w:pStyle w:val="TAL"/>
            </w:pPr>
            <w:r w:rsidRPr="00EE3C3D">
              <w:t>As specified in TS 38.508-1 [14] Annex A.</w:t>
            </w:r>
          </w:p>
        </w:tc>
      </w:tr>
      <w:tr w:rsidR="00543FB3" w:rsidRPr="00EE3C3D" w14:paraId="18C24535" w14:textId="77777777" w:rsidTr="00AB4E5C">
        <w:trPr>
          <w:trHeight w:val="250"/>
          <w:jc w:val="center"/>
        </w:trPr>
        <w:tc>
          <w:tcPr>
            <w:tcW w:w="1701" w:type="dxa"/>
            <w:vMerge/>
            <w:shd w:val="clear" w:color="auto" w:fill="auto"/>
          </w:tcPr>
          <w:p w14:paraId="516D70C8" w14:textId="77777777" w:rsidR="00543FB3" w:rsidRPr="00EE3C3D" w:rsidRDefault="00543FB3" w:rsidP="00AB4E5C">
            <w:pPr>
              <w:pStyle w:val="TAL"/>
            </w:pPr>
          </w:p>
        </w:tc>
        <w:tc>
          <w:tcPr>
            <w:tcW w:w="1134" w:type="dxa"/>
            <w:shd w:val="clear" w:color="auto" w:fill="auto"/>
          </w:tcPr>
          <w:p w14:paraId="6E8C7E86" w14:textId="77777777" w:rsidR="00543FB3" w:rsidRPr="00EE3C3D" w:rsidRDefault="00543FB3" w:rsidP="00AB4E5C">
            <w:pPr>
              <w:pStyle w:val="TAL"/>
            </w:pPr>
            <w:r w:rsidRPr="00EE3C3D">
              <w:t>DUT Part</w:t>
            </w:r>
          </w:p>
        </w:tc>
        <w:tc>
          <w:tcPr>
            <w:tcW w:w="2809" w:type="dxa"/>
            <w:shd w:val="clear" w:color="auto" w:fill="auto"/>
          </w:tcPr>
          <w:p w14:paraId="1EDEBAAA" w14:textId="77777777" w:rsidR="00543FB3" w:rsidRPr="00EE3C3D" w:rsidRDefault="00543FB3" w:rsidP="00AB4E5C">
            <w:pPr>
              <w:pStyle w:val="TAL"/>
            </w:pPr>
            <w:r w:rsidRPr="00EE3C3D">
              <w:rPr>
                <w:rFonts w:cs="Arial"/>
                <w:szCs w:val="18"/>
                <w:lang w:eastAsia="fr-FR"/>
              </w:rPr>
              <w:t>A.3.4.1.1</w:t>
            </w:r>
          </w:p>
        </w:tc>
        <w:tc>
          <w:tcPr>
            <w:tcW w:w="3961" w:type="dxa"/>
            <w:vMerge/>
          </w:tcPr>
          <w:p w14:paraId="61ABD975" w14:textId="77777777" w:rsidR="00543FB3" w:rsidRPr="00EE3C3D" w:rsidRDefault="00543FB3" w:rsidP="00AB4E5C">
            <w:pPr>
              <w:pStyle w:val="TAL"/>
            </w:pPr>
          </w:p>
        </w:tc>
      </w:tr>
      <w:tr w:rsidR="00543FB3" w:rsidRPr="00EE3C3D" w14:paraId="1C69488D" w14:textId="77777777" w:rsidTr="00AB4E5C">
        <w:trPr>
          <w:jc w:val="center"/>
        </w:trPr>
        <w:tc>
          <w:tcPr>
            <w:tcW w:w="1701" w:type="dxa"/>
            <w:shd w:val="clear" w:color="auto" w:fill="auto"/>
          </w:tcPr>
          <w:p w14:paraId="6FE5C4B6" w14:textId="77777777" w:rsidR="00543FB3" w:rsidRPr="00EE3C3D" w:rsidRDefault="00543FB3" w:rsidP="00AB4E5C">
            <w:pPr>
              <w:pStyle w:val="TAL"/>
            </w:pPr>
            <w:r w:rsidRPr="00EE3C3D">
              <w:t>Exceptions to connection diagram</w:t>
            </w:r>
          </w:p>
        </w:tc>
        <w:tc>
          <w:tcPr>
            <w:tcW w:w="3943" w:type="dxa"/>
            <w:gridSpan w:val="2"/>
            <w:shd w:val="clear" w:color="auto" w:fill="auto"/>
          </w:tcPr>
          <w:p w14:paraId="5CB87EBD" w14:textId="77777777" w:rsidR="00543FB3" w:rsidRPr="00EE3C3D" w:rsidRDefault="00543FB3" w:rsidP="00AB4E5C">
            <w:pPr>
              <w:pStyle w:val="TAL"/>
            </w:pPr>
          </w:p>
        </w:tc>
        <w:tc>
          <w:tcPr>
            <w:tcW w:w="3961" w:type="dxa"/>
          </w:tcPr>
          <w:p w14:paraId="2CE305FB" w14:textId="77777777" w:rsidR="00543FB3" w:rsidRPr="00EE3C3D" w:rsidRDefault="00543FB3" w:rsidP="00AB4E5C">
            <w:pPr>
              <w:pStyle w:val="TAL"/>
            </w:pPr>
          </w:p>
        </w:tc>
      </w:tr>
    </w:tbl>
    <w:p w14:paraId="0E10FEF3" w14:textId="77777777" w:rsidR="00543FB3" w:rsidRPr="00EE3C3D" w:rsidRDefault="00543FB3" w:rsidP="00543FB3"/>
    <w:p w14:paraId="3D116CD2" w14:textId="77777777" w:rsidR="00543FB3" w:rsidRPr="00EE3C3D" w:rsidRDefault="00543FB3" w:rsidP="00543FB3">
      <w:pPr>
        <w:pStyle w:val="B10"/>
      </w:pPr>
      <w:r w:rsidRPr="00EE3C3D">
        <w:t>1.</w:t>
      </w:r>
      <w:r w:rsidRPr="00EE3C3D">
        <w:tab/>
        <w:t>Message contents are defined in clause 7.6.3.3.4.3.</w:t>
      </w:r>
    </w:p>
    <w:p w14:paraId="60888523" w14:textId="77777777" w:rsidR="00543FB3" w:rsidRPr="00EE3C3D" w:rsidRDefault="00543FB3" w:rsidP="00543FB3">
      <w:pPr>
        <w:pStyle w:val="B10"/>
        <w:rPr>
          <w:lang w:eastAsia="sv-SE"/>
        </w:rPr>
      </w:pPr>
      <w:r w:rsidRPr="00EE3C3D">
        <w:t xml:space="preserve">2. The </w:t>
      </w:r>
      <w:proofErr w:type="spellStart"/>
      <w:r w:rsidRPr="00EE3C3D">
        <w:t>AoA</w:t>
      </w:r>
      <w:proofErr w:type="spellEnd"/>
      <w:r w:rsidRPr="00EE3C3D">
        <w:t xml:space="preserve"> setup for this test is Setup 1 as defined in clause A.9. The UE RX Beam Peak direction has been obtained previously using one of the search procedures as described in Annex I.</w:t>
      </w:r>
    </w:p>
    <w:p w14:paraId="7068692D" w14:textId="77777777" w:rsidR="00543FB3" w:rsidRPr="00EE3C3D" w:rsidRDefault="00543FB3" w:rsidP="00543FB3">
      <w:pPr>
        <w:pStyle w:val="H6"/>
        <w:rPr>
          <w:lang w:eastAsia="sv-SE"/>
        </w:rPr>
      </w:pPr>
      <w:r w:rsidRPr="00EE3C3D">
        <w:rPr>
          <w:lang w:eastAsia="sv-SE"/>
        </w:rPr>
        <w:t>7.6.3.3.4.2</w:t>
      </w:r>
      <w:r w:rsidRPr="00EE3C3D">
        <w:rPr>
          <w:lang w:eastAsia="sv-SE"/>
        </w:rPr>
        <w:tab/>
        <w:t>Test procedure</w:t>
      </w:r>
    </w:p>
    <w:p w14:paraId="7097DEE7" w14:textId="77777777" w:rsidR="00543FB3" w:rsidRPr="00EE3C3D" w:rsidRDefault="00543FB3" w:rsidP="00543FB3">
      <w:pPr>
        <w:rPr>
          <w:lang w:eastAsia="sv-SE"/>
        </w:rPr>
      </w:pPr>
      <w:r w:rsidRPr="00EE3C3D">
        <w:rPr>
          <w:rFonts w:cs="v4.2.0"/>
        </w:rPr>
        <w:t xml:space="preserve">The test consists of a single time period T1, during which the UE is triggered via DCI to report L1-RSRP on aperiodic CSI-RS resources. </w:t>
      </w:r>
      <w:r w:rsidRPr="00EE3C3D">
        <w:t xml:space="preserve">Prior to the start of the time duration T1, the UE shall be fully synchronized to </w:t>
      </w:r>
      <w:proofErr w:type="spellStart"/>
      <w:r w:rsidRPr="00EE3C3D">
        <w:t>PCell</w:t>
      </w:r>
      <w:proofErr w:type="spellEnd"/>
      <w:r w:rsidRPr="00EE3C3D">
        <w:t xml:space="preserve">. </w:t>
      </w:r>
      <w:r w:rsidRPr="00EE3C3D">
        <w:rPr>
          <w:rFonts w:cs="v4.2.0"/>
        </w:rPr>
        <w:t>UE is also configured to measure L1-RSRP based on SSB. Upon receiving the</w:t>
      </w:r>
      <w:r w:rsidRPr="00EE3C3D">
        <w:rPr>
          <w:lang w:eastAsia="ko-KR"/>
        </w:rPr>
        <w:t xml:space="preserve"> DCI trigger, UE provides the report back based on the reporting configuration as defined in </w:t>
      </w:r>
      <w:r w:rsidRPr="00EE3C3D">
        <w:t xml:space="preserve">table </w:t>
      </w:r>
      <w:r w:rsidRPr="00EE3C3D">
        <w:rPr>
          <w:lang w:eastAsia="sv-SE"/>
        </w:rPr>
        <w:t>7.6.3.3.4.1-2</w:t>
      </w:r>
      <w:r w:rsidRPr="00EE3C3D">
        <w:t>.</w:t>
      </w:r>
    </w:p>
    <w:p w14:paraId="0D4F31FE" w14:textId="77777777" w:rsidR="00543FB3" w:rsidRPr="00EE3C3D" w:rsidRDefault="00543FB3" w:rsidP="00543FB3">
      <w:pPr>
        <w:pStyle w:val="B10"/>
      </w:pPr>
      <w:r w:rsidRPr="00EE3C3D">
        <w:t>1.</w:t>
      </w:r>
      <w:r w:rsidRPr="00EE3C3D">
        <w:tab/>
        <w:t xml:space="preserve">Ensure the UE is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w:t>
      </w:r>
    </w:p>
    <w:p w14:paraId="323D8A4E" w14:textId="77777777" w:rsidR="00543FB3" w:rsidRPr="00EE3C3D" w:rsidRDefault="00543FB3" w:rsidP="00543FB3">
      <w:pPr>
        <w:pStyle w:val="B10"/>
      </w:pPr>
      <w:r w:rsidRPr="00EE3C3D">
        <w:t>2.</w:t>
      </w:r>
      <w:r w:rsidRPr="00EE3C3D">
        <w:tab/>
        <w:t>Set the parameters according to T1 in Table</w:t>
      </w:r>
      <w:r w:rsidRPr="00EE3C3D">
        <w:rPr>
          <w:lang w:eastAsia="sv-SE"/>
        </w:rPr>
        <w:t xml:space="preserve"> 7.6.3.3.5-</w:t>
      </w:r>
      <w:r w:rsidRPr="00EE3C3D">
        <w:t>1. T1 starts.</w:t>
      </w:r>
    </w:p>
    <w:p w14:paraId="7DEFB28A" w14:textId="77777777" w:rsidR="00543FB3" w:rsidRPr="00EE3C3D" w:rsidRDefault="00543FB3" w:rsidP="00543FB3">
      <w:pPr>
        <w:pStyle w:val="B10"/>
        <w:rPr>
          <w:lang w:eastAsia="ko-KR"/>
        </w:rPr>
      </w:pPr>
      <w:r w:rsidRPr="00EE3C3D">
        <w:t>3.</w:t>
      </w:r>
      <w:r w:rsidRPr="00EE3C3D">
        <w:tab/>
        <w:t xml:space="preserve">After 480ms from the start of the test the SS transmits the </w:t>
      </w:r>
      <w:r w:rsidRPr="00EE3C3D">
        <w:rPr>
          <w:lang w:eastAsia="ko-KR"/>
        </w:rPr>
        <w:t>DCI trigger in slot 1.</w:t>
      </w:r>
    </w:p>
    <w:p w14:paraId="6FA16106" w14:textId="77777777" w:rsidR="00543FB3" w:rsidRPr="00EE3C3D" w:rsidRDefault="00543FB3" w:rsidP="00543FB3">
      <w:pPr>
        <w:pStyle w:val="B10"/>
        <w:rPr>
          <w:color w:val="000000" w:themeColor="text1"/>
        </w:rPr>
      </w:pPr>
      <w:r w:rsidRPr="00EE3C3D">
        <w:rPr>
          <w:lang w:eastAsia="ko-KR"/>
        </w:rPr>
        <w:t>4.</w:t>
      </w:r>
      <w:r w:rsidRPr="00EE3C3D">
        <w:tab/>
        <w:t>The SS shall check following requirements:</w:t>
      </w:r>
    </w:p>
    <w:p w14:paraId="1D141DFD" w14:textId="77777777" w:rsidR="00543FB3" w:rsidRPr="00EE3C3D" w:rsidRDefault="00543FB3" w:rsidP="00543FB3">
      <w:pPr>
        <w:pStyle w:val="B2"/>
      </w:pPr>
      <w:r w:rsidRPr="00EE3C3D">
        <w:t>- R1:</w:t>
      </w:r>
      <w:r w:rsidRPr="00EE3C3D">
        <w:tab/>
        <w:t>the UE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27CF41A9" w14:textId="77777777" w:rsidR="00543FB3" w:rsidRPr="00EE3C3D" w:rsidRDefault="00543FB3" w:rsidP="00543FB3">
      <w:pPr>
        <w:pStyle w:val="B2"/>
      </w:pPr>
      <w:r w:rsidRPr="00EE3C3D">
        <w:t>- R2:</w:t>
      </w:r>
      <w:r w:rsidRPr="00EE3C3D">
        <w:tab/>
        <w:t>the L1-RSRP value of CSI-RS#1 reported by the UE is compared to the expected L1-RSRP value for CSI-RS #1. If the resulting value is outside the limits in Table 7.6.3.3.5-2 or the UE fails to report the measurement value for CSI-RS #1, the number of failed iterations for R2 is increased by one. Otherwise, the number of passed iterations for R2 is increased by one.</w:t>
      </w:r>
    </w:p>
    <w:p w14:paraId="5516C690" w14:textId="77777777" w:rsidR="00543FB3" w:rsidRPr="00EE3C3D" w:rsidRDefault="00543FB3" w:rsidP="00543FB3">
      <w:pPr>
        <w:pStyle w:val="B2"/>
      </w:pPr>
      <w:r w:rsidRPr="00EE3C3D">
        <w:t>-R3:</w:t>
      </w:r>
      <w:r w:rsidRPr="00EE3C3D">
        <w:tab/>
        <w:t>The DIFF RSRP value of CSI-RS #0 reported by the UE is compared to the expected DIFF RSRP value. If the resulting value is outside the limits in Table 7.6.3.3.5-4 or the UE fails to report the measurement value for CSI-RS #0, the number of failed iterations for R3 is increased by one. Otherwise, the number of passed iterations for R3 is increased by one.</w:t>
      </w:r>
    </w:p>
    <w:p w14:paraId="65CC57CE" w14:textId="77777777" w:rsidR="00543FB3" w:rsidRPr="00EE3C3D" w:rsidRDefault="00543FB3" w:rsidP="00543FB3">
      <w:pPr>
        <w:pStyle w:val="B10"/>
      </w:pPr>
      <w:r w:rsidRPr="00EE3C3D">
        <w:rPr>
          <w:lang w:eastAsia="zh-TW"/>
        </w:rPr>
        <w:t>6.</w:t>
      </w:r>
      <w:r w:rsidRPr="00EE3C3D">
        <w:tab/>
      </w:r>
      <w:r w:rsidRPr="00EE3C3D">
        <w:rPr>
          <w:lang w:eastAsia="zh-TW"/>
        </w:rPr>
        <w:t>The</w:t>
      </w:r>
      <w:r w:rsidRPr="00EE3C3D">
        <w:t xml:space="preserve"> SS shall transmit </w:t>
      </w:r>
      <w:proofErr w:type="spellStart"/>
      <w:r w:rsidRPr="00EE3C3D">
        <w:rPr>
          <w:i/>
          <w:iCs/>
        </w:rPr>
        <w:t>RRCRelease</w:t>
      </w:r>
      <w:proofErr w:type="spellEnd"/>
      <w:r w:rsidRPr="00EE3C3D">
        <w:t xml:space="preserve"> message to release the RRC connection which includes the release of the established radio bearers as well as all radio resources.</w:t>
      </w:r>
    </w:p>
    <w:p w14:paraId="6B515D57" w14:textId="77777777" w:rsidR="00543FB3" w:rsidRPr="00EE3C3D" w:rsidRDefault="00543FB3" w:rsidP="00543FB3">
      <w:pPr>
        <w:pStyle w:val="B10"/>
      </w:pPr>
      <w:r w:rsidRPr="00EE3C3D">
        <w:t>7. After the RRC connection release, the SS:</w:t>
      </w:r>
    </w:p>
    <w:p w14:paraId="2B76B4D7" w14:textId="77777777" w:rsidR="00543FB3" w:rsidRPr="00EE3C3D" w:rsidRDefault="00543FB3" w:rsidP="00543FB3">
      <w:pPr>
        <w:pStyle w:val="B10"/>
        <w:ind w:firstLine="0"/>
      </w:pPr>
      <w:r w:rsidRPr="00EE3C3D">
        <w:t xml:space="preserve">- transmits in Cell 1 a </w:t>
      </w:r>
      <w:r w:rsidRPr="00EE3C3D">
        <w:rPr>
          <w:i/>
        </w:rPr>
        <w:t>Paging</w:t>
      </w:r>
      <w:r w:rsidRPr="00EE3C3D">
        <w:t xml:space="preserve"> message (including </w:t>
      </w:r>
      <w:proofErr w:type="spellStart"/>
      <w:r w:rsidRPr="00EE3C3D">
        <w:t>PagingRecord</w:t>
      </w:r>
      <w:proofErr w:type="spellEnd"/>
      <w:r w:rsidRPr="00EE3C3D">
        <w:t xml:space="preserve"> with </w:t>
      </w:r>
      <w:proofErr w:type="spellStart"/>
      <w:r w:rsidRPr="00EE3C3D">
        <w:t>ue</w:t>
      </w:r>
      <w:proofErr w:type="spellEnd"/>
      <w:r w:rsidRPr="00EE3C3D">
        <w:t xml:space="preserve">-Identity) for the UE and ensures the UE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 (if the paging fails, switches off and on the UE and ensures the UE is in state RRC_CONNECTED with generic procedure 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r w:rsidRPr="00EE3C3D">
        <w:br/>
        <w:t>or:</w:t>
      </w:r>
      <w:r w:rsidRPr="00EE3C3D">
        <w:br/>
        <w:t xml:space="preserve">- switches off and on the UE and ensures the UE is in state RRC_CONNECTED with generic procedure </w:t>
      </w:r>
      <w:r w:rsidRPr="00EE3C3D">
        <w:lastRenderedPageBreak/>
        <w:t xml:space="preserve">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p>
    <w:p w14:paraId="040454AE" w14:textId="77777777" w:rsidR="00543FB3" w:rsidRPr="00EE3C3D" w:rsidRDefault="00543FB3" w:rsidP="00543FB3">
      <w:pPr>
        <w:pStyle w:val="B10"/>
      </w:pPr>
      <w:r w:rsidRPr="00EE3C3D">
        <w:rPr>
          <w:lang w:eastAsia="zh-TW"/>
        </w:rPr>
        <w:t>8.</w:t>
      </w:r>
      <w:r w:rsidRPr="00EE3C3D">
        <w:rPr>
          <w:lang w:eastAsia="zh-TW"/>
        </w:rPr>
        <w:tab/>
        <w:t>Repeat steps 2-7 until the confidence level according to Tables G.2.3-1 in Annex G clause G.2 is achieved.</w:t>
      </w:r>
    </w:p>
    <w:p w14:paraId="35315002" w14:textId="77777777" w:rsidR="00543FB3" w:rsidRPr="00EE3C3D" w:rsidRDefault="00543FB3" w:rsidP="00543FB3">
      <w:pPr>
        <w:pStyle w:val="H6"/>
        <w:rPr>
          <w:lang w:eastAsia="sv-SE"/>
        </w:rPr>
      </w:pPr>
      <w:r w:rsidRPr="00EE3C3D">
        <w:rPr>
          <w:lang w:eastAsia="sv-SE"/>
        </w:rPr>
        <w:t>7.6.3.3.4.3</w:t>
      </w:r>
      <w:r w:rsidRPr="00EE3C3D">
        <w:rPr>
          <w:lang w:eastAsia="sv-SE"/>
        </w:rPr>
        <w:tab/>
        <w:t>Message contents</w:t>
      </w:r>
    </w:p>
    <w:p w14:paraId="3FD72A6D" w14:textId="77777777" w:rsidR="00543FB3" w:rsidRPr="00EE3C3D" w:rsidRDefault="00543FB3" w:rsidP="00543FB3">
      <w:r w:rsidRPr="00EE3C3D">
        <w:t>Message contents are according to TS 38.508-1 [14] clause 7.3 with the following exceptions:</w:t>
      </w:r>
    </w:p>
    <w:p w14:paraId="3C837F4D" w14:textId="77777777" w:rsidR="00543FB3" w:rsidRPr="00EE3C3D" w:rsidRDefault="00543FB3" w:rsidP="00543FB3">
      <w:pPr>
        <w:pStyle w:val="TH"/>
      </w:pPr>
      <w:r w:rsidRPr="00EE3C3D">
        <w:t xml:space="preserve">Table 7.6.3.3.4.3-1: Common Exception messages </w:t>
      </w:r>
      <w:r w:rsidRPr="00EE3C3D">
        <w:rPr>
          <w:lang w:eastAsia="sv-SE"/>
        </w:rPr>
        <w:t>NR SA FR2 CSI-RS-based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543FB3" w:rsidRPr="00EE3C3D" w14:paraId="673AD395" w14:textId="77777777" w:rsidTr="00AB4E5C">
        <w:trPr>
          <w:cantSplit/>
          <w:jc w:val="center"/>
        </w:trPr>
        <w:tc>
          <w:tcPr>
            <w:tcW w:w="9629" w:type="dxa"/>
            <w:gridSpan w:val="2"/>
          </w:tcPr>
          <w:p w14:paraId="1BB76F70" w14:textId="77777777" w:rsidR="00543FB3" w:rsidRPr="00EE3C3D" w:rsidRDefault="00543FB3" w:rsidP="00AB4E5C">
            <w:pPr>
              <w:pStyle w:val="TAH"/>
            </w:pPr>
            <w:r w:rsidRPr="00EE3C3D">
              <w:t>Default Message Contents</w:t>
            </w:r>
          </w:p>
        </w:tc>
      </w:tr>
      <w:tr w:rsidR="00543FB3" w:rsidRPr="00EE3C3D" w14:paraId="46609362" w14:textId="77777777" w:rsidTr="00AB4E5C">
        <w:trPr>
          <w:cantSplit/>
          <w:jc w:val="center"/>
        </w:trPr>
        <w:tc>
          <w:tcPr>
            <w:tcW w:w="0" w:type="auto"/>
          </w:tcPr>
          <w:p w14:paraId="56D3E84C" w14:textId="77777777" w:rsidR="00543FB3" w:rsidRPr="00EE3C3D" w:rsidRDefault="00543FB3" w:rsidP="00AB4E5C">
            <w:pPr>
              <w:pStyle w:val="TAL"/>
            </w:pPr>
            <w:r w:rsidRPr="00EE3C3D">
              <w:t>Common contents of system information blocks exceptions</w:t>
            </w:r>
          </w:p>
        </w:tc>
        <w:tc>
          <w:tcPr>
            <w:tcW w:w="5801" w:type="dxa"/>
          </w:tcPr>
          <w:p w14:paraId="1A839E67" w14:textId="77777777" w:rsidR="00543FB3" w:rsidRPr="00EE3C3D" w:rsidRDefault="00543FB3" w:rsidP="00AB4E5C">
            <w:pPr>
              <w:pStyle w:val="TAL"/>
            </w:pPr>
          </w:p>
        </w:tc>
      </w:tr>
      <w:tr w:rsidR="00543FB3" w:rsidRPr="00EE3C3D" w14:paraId="23434869" w14:textId="77777777" w:rsidTr="00AB4E5C">
        <w:trPr>
          <w:cantSplit/>
          <w:trHeight w:val="470"/>
          <w:jc w:val="center"/>
        </w:trPr>
        <w:tc>
          <w:tcPr>
            <w:tcW w:w="0" w:type="auto"/>
          </w:tcPr>
          <w:p w14:paraId="0202F8C3" w14:textId="77777777" w:rsidR="00543FB3" w:rsidRPr="00EE3C3D" w:rsidRDefault="00543FB3" w:rsidP="00AB4E5C">
            <w:pPr>
              <w:pStyle w:val="TAL"/>
            </w:pPr>
            <w:r w:rsidRPr="00EE3C3D">
              <w:t>Default RRC messages and information elements contents exceptions</w:t>
            </w:r>
          </w:p>
        </w:tc>
        <w:tc>
          <w:tcPr>
            <w:tcW w:w="5801" w:type="dxa"/>
          </w:tcPr>
          <w:p w14:paraId="470E025E" w14:textId="77777777" w:rsidR="00543FB3" w:rsidRPr="00EE3C3D" w:rsidRDefault="00543FB3" w:rsidP="00AB4E5C">
            <w:pPr>
              <w:pStyle w:val="TAL"/>
            </w:pPr>
            <w:r w:rsidRPr="00EE3C3D">
              <w:t>Table H.3.1-1</w:t>
            </w:r>
          </w:p>
          <w:p w14:paraId="7F7DAC75" w14:textId="77777777" w:rsidR="00543FB3" w:rsidRPr="00EE3C3D" w:rsidRDefault="00543FB3" w:rsidP="00AB4E5C">
            <w:pPr>
              <w:pStyle w:val="TAL"/>
            </w:pPr>
            <w:r w:rsidRPr="00EE3C3D">
              <w:t>Table H.3.1-2</w:t>
            </w:r>
          </w:p>
          <w:p w14:paraId="134E1352" w14:textId="77777777" w:rsidR="00543FB3" w:rsidRPr="00EE3C3D" w:rsidRDefault="00543FB3" w:rsidP="00AB4E5C">
            <w:pPr>
              <w:pStyle w:val="TAL"/>
            </w:pPr>
            <w:r w:rsidRPr="00EE3C3D">
              <w:t>Table H.3.6-2 with conditions APERIODIC and CSI-RSRP</w:t>
            </w:r>
          </w:p>
          <w:p w14:paraId="3547EC5C" w14:textId="77777777" w:rsidR="00543FB3" w:rsidRPr="00EE3C3D" w:rsidRDefault="00543FB3" w:rsidP="00AB4E5C">
            <w:pPr>
              <w:pStyle w:val="TAL"/>
            </w:pPr>
            <w:r w:rsidRPr="00EE3C3D">
              <w:t>Table H.3.6-3 with conditions CSI-RS and APERIODIC</w:t>
            </w:r>
          </w:p>
        </w:tc>
      </w:tr>
    </w:tbl>
    <w:p w14:paraId="673DA674" w14:textId="77777777" w:rsidR="00543FB3" w:rsidRPr="00EE3C3D" w:rsidRDefault="00543FB3" w:rsidP="00543FB3"/>
    <w:p w14:paraId="4327A6D4" w14:textId="77777777" w:rsidR="00543FB3" w:rsidRPr="00EE3C3D" w:rsidRDefault="00543FB3" w:rsidP="00543FB3">
      <w:pPr>
        <w:pStyle w:val="TH"/>
      </w:pPr>
      <w:r w:rsidRPr="00EE3C3D">
        <w:t xml:space="preserve">Table </w:t>
      </w:r>
      <w:r w:rsidRPr="00EE3C3D">
        <w:rPr>
          <w:lang w:eastAsia="sv-SE"/>
        </w:rPr>
        <w:t>7.6.3.3.4.3</w:t>
      </w:r>
      <w:r w:rsidRPr="00EE3C3D">
        <w:t xml:space="preserve">-2: </w:t>
      </w:r>
      <w:proofErr w:type="spellStart"/>
      <w:r w:rsidRPr="00EE3C3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3FB3" w:rsidRPr="00EE3C3D" w14:paraId="71E871DA" w14:textId="77777777" w:rsidTr="00AB4E5C">
        <w:tc>
          <w:tcPr>
            <w:tcW w:w="9747" w:type="dxa"/>
            <w:gridSpan w:val="4"/>
            <w:tcBorders>
              <w:top w:val="single" w:sz="4" w:space="0" w:color="auto"/>
              <w:left w:val="single" w:sz="4" w:space="0" w:color="auto"/>
              <w:bottom w:val="single" w:sz="4" w:space="0" w:color="auto"/>
              <w:right w:val="single" w:sz="4" w:space="0" w:color="auto"/>
            </w:tcBorders>
            <w:hideMark/>
          </w:tcPr>
          <w:p w14:paraId="6337E210" w14:textId="77777777" w:rsidR="00543FB3" w:rsidRPr="00EE3C3D" w:rsidRDefault="00543FB3" w:rsidP="00AB4E5C">
            <w:pPr>
              <w:pStyle w:val="TAH"/>
              <w:jc w:val="left"/>
              <w:rPr>
                <w:b w:val="0"/>
                <w:lang w:eastAsia="en-GB"/>
              </w:rPr>
            </w:pPr>
            <w:r w:rsidRPr="00EE3C3D">
              <w:rPr>
                <w:b w:val="0"/>
                <w:lang w:eastAsia="en-GB"/>
              </w:rPr>
              <w:t>Derivation Path: TS 38.508-1 [14], Table 4.6.3-133</w:t>
            </w:r>
          </w:p>
        </w:tc>
      </w:tr>
      <w:tr w:rsidR="00543FB3" w:rsidRPr="00EE3C3D" w14:paraId="1468BD7D"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7D64A390" w14:textId="77777777" w:rsidR="00543FB3" w:rsidRPr="00EE3C3D" w:rsidRDefault="00543FB3" w:rsidP="00AB4E5C">
            <w:pPr>
              <w:pStyle w:val="TAH"/>
              <w:rPr>
                <w:lang w:eastAsia="en-GB"/>
              </w:rPr>
            </w:pPr>
            <w:r w:rsidRPr="00EE3C3D">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E3D6C2" w14:textId="77777777" w:rsidR="00543FB3" w:rsidRPr="00EE3C3D" w:rsidRDefault="00543FB3" w:rsidP="00AB4E5C">
            <w:pPr>
              <w:pStyle w:val="TAH"/>
              <w:rPr>
                <w:lang w:eastAsia="en-GB"/>
              </w:rPr>
            </w:pPr>
            <w:r w:rsidRPr="00EE3C3D">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B2854C" w14:textId="77777777" w:rsidR="00543FB3" w:rsidRPr="00EE3C3D" w:rsidRDefault="00543FB3" w:rsidP="00AB4E5C">
            <w:pPr>
              <w:pStyle w:val="TAH"/>
              <w:rPr>
                <w:lang w:eastAsia="en-GB"/>
              </w:rPr>
            </w:pPr>
            <w:r w:rsidRPr="00EE3C3D">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6B0B6FD" w14:textId="77777777" w:rsidR="00543FB3" w:rsidRPr="00EE3C3D" w:rsidRDefault="00543FB3" w:rsidP="00AB4E5C">
            <w:pPr>
              <w:pStyle w:val="TAH"/>
              <w:rPr>
                <w:lang w:eastAsia="en-GB"/>
              </w:rPr>
            </w:pPr>
            <w:r w:rsidRPr="00EE3C3D">
              <w:rPr>
                <w:lang w:eastAsia="en-GB"/>
              </w:rPr>
              <w:t>Condition</w:t>
            </w:r>
          </w:p>
        </w:tc>
      </w:tr>
      <w:tr w:rsidR="00543FB3" w:rsidRPr="00EE3C3D" w14:paraId="1767750B"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113A1305" w14:textId="77777777" w:rsidR="00543FB3" w:rsidRPr="00EE3C3D" w:rsidRDefault="00543FB3" w:rsidP="00AB4E5C">
            <w:pPr>
              <w:pStyle w:val="TAL"/>
              <w:rPr>
                <w:lang w:eastAsia="en-GB"/>
              </w:rPr>
            </w:pPr>
            <w:proofErr w:type="spellStart"/>
            <w:proofErr w:type="gramStart"/>
            <w:r w:rsidRPr="00EE3C3D">
              <w:rPr>
                <w:lang w:eastAsia="en-GB"/>
              </w:rPr>
              <w:t>RadioLinkMonitoringConfig</w:t>
            </w:r>
            <w:proofErr w:type="spellEnd"/>
            <w:r w:rsidRPr="00EE3C3D">
              <w:rPr>
                <w:lang w:eastAsia="en-GB"/>
              </w:rPr>
              <w:t xml:space="preserve"> ::=</w:t>
            </w:r>
            <w:proofErr w:type="gramEnd"/>
            <w:r w:rsidRPr="00EE3C3D">
              <w:rPr>
                <w:lang w:eastAsia="en-GB"/>
              </w:rPr>
              <w:t xml:space="preserve"> </w:t>
            </w:r>
            <w:r w:rsidRPr="00EE3C3D">
              <w:rPr>
                <w:snapToGrid w:val="0"/>
                <w:lang w:eastAsia="en-GB"/>
              </w:rPr>
              <w:t xml:space="preserve">SEQUENCE </w:t>
            </w:r>
            <w:r w:rsidRPr="00EE3C3D">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BF8598A" w14:textId="77777777" w:rsidR="00543FB3" w:rsidRPr="00EE3C3D" w:rsidRDefault="00543FB3" w:rsidP="00AB4E5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1900237" w14:textId="77777777" w:rsidR="00543FB3" w:rsidRPr="00EE3C3D" w:rsidRDefault="00543FB3" w:rsidP="00AB4E5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B1ADDB" w14:textId="77777777" w:rsidR="00543FB3" w:rsidRPr="00EE3C3D" w:rsidRDefault="00543FB3" w:rsidP="00AB4E5C">
            <w:pPr>
              <w:pStyle w:val="TAL"/>
              <w:rPr>
                <w:lang w:eastAsia="en-GB"/>
              </w:rPr>
            </w:pPr>
          </w:p>
        </w:tc>
      </w:tr>
      <w:tr w:rsidR="00543FB3" w:rsidRPr="00EE3C3D" w14:paraId="277133B4"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7701D4BD" w14:textId="77777777" w:rsidR="00543FB3" w:rsidRPr="00EE3C3D" w:rsidRDefault="00543FB3" w:rsidP="00AB4E5C">
            <w:pPr>
              <w:pStyle w:val="TAL"/>
              <w:rPr>
                <w:lang w:eastAsia="en-GB"/>
              </w:rPr>
            </w:pPr>
            <w:r w:rsidRPr="00EE3C3D">
              <w:rPr>
                <w:rFonts w:cs="Arial"/>
                <w:kern w:val="2"/>
                <w:szCs w:val="18"/>
                <w:lang w:eastAsia="en-GB"/>
              </w:rPr>
              <w:t xml:space="preserve">  </w:t>
            </w:r>
            <w:proofErr w:type="spellStart"/>
            <w:r w:rsidRPr="00EE3C3D">
              <w:rPr>
                <w:rFonts w:cs="Arial"/>
                <w:kern w:val="2"/>
                <w:szCs w:val="18"/>
                <w:lang w:eastAsia="en-GB"/>
              </w:rPr>
              <w:t>failureDetectionResourcesToAddModList</w:t>
            </w:r>
            <w:proofErr w:type="spellEnd"/>
            <w:r w:rsidRPr="00EE3C3D">
              <w:rPr>
                <w:rFonts w:cs="Arial"/>
                <w:kern w:val="2"/>
                <w:szCs w:val="18"/>
                <w:lang w:eastAsia="en-GB"/>
              </w:rPr>
              <w:tab/>
              <w:t>SEQUENCE (</w:t>
            </w:r>
            <w:proofErr w:type="gramStart"/>
            <w:r w:rsidRPr="00EE3C3D">
              <w:rPr>
                <w:rFonts w:cs="Arial"/>
                <w:kern w:val="2"/>
                <w:szCs w:val="18"/>
                <w:lang w:eastAsia="en-GB"/>
              </w:rPr>
              <w:t>SIZE(</w:t>
            </w:r>
            <w:proofErr w:type="gramEnd"/>
            <w:r w:rsidRPr="00EE3C3D">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C4B3F86" w14:textId="77777777" w:rsidR="00543FB3" w:rsidRPr="00EE3C3D" w:rsidRDefault="00543FB3" w:rsidP="00AB4E5C">
            <w:pPr>
              <w:pStyle w:val="TAL"/>
              <w:rPr>
                <w:lang w:eastAsia="en-GB"/>
              </w:rPr>
            </w:pPr>
            <w:r w:rsidRPr="00EE3C3D">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DD0C648" w14:textId="77777777" w:rsidR="00543FB3" w:rsidRPr="00EE3C3D" w:rsidRDefault="00543FB3" w:rsidP="00AB4E5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538064" w14:textId="77777777" w:rsidR="00543FB3" w:rsidRPr="00EE3C3D" w:rsidRDefault="00543FB3" w:rsidP="00AB4E5C">
            <w:pPr>
              <w:pStyle w:val="TAL"/>
              <w:rPr>
                <w:lang w:eastAsia="en-GB"/>
              </w:rPr>
            </w:pPr>
          </w:p>
        </w:tc>
      </w:tr>
      <w:tr w:rsidR="00543FB3" w:rsidRPr="00EE3C3D" w14:paraId="010A15DB"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3CD93CC9" w14:textId="77777777" w:rsidR="00543FB3" w:rsidRPr="00EE3C3D" w:rsidRDefault="00543FB3" w:rsidP="00AB4E5C">
            <w:pPr>
              <w:pStyle w:val="TAL"/>
              <w:rPr>
                <w:lang w:eastAsia="en-GB"/>
              </w:rPr>
            </w:pPr>
            <w:r w:rsidRPr="00EE3C3D">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4FDADED" w14:textId="77777777" w:rsidR="00543FB3" w:rsidRPr="00EE3C3D" w:rsidRDefault="00543FB3" w:rsidP="00AB4E5C">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306652B" w14:textId="77777777" w:rsidR="00543FB3" w:rsidRPr="00EE3C3D" w:rsidRDefault="00543FB3" w:rsidP="00AB4E5C">
            <w:pPr>
              <w:pStyle w:val="TAL"/>
              <w:rPr>
                <w:lang w:eastAsia="en-GB"/>
              </w:rPr>
            </w:pPr>
            <w:r w:rsidRPr="00EE3C3D">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763F710" w14:textId="77777777" w:rsidR="00543FB3" w:rsidRPr="00EE3C3D" w:rsidRDefault="00543FB3" w:rsidP="00AB4E5C">
            <w:pPr>
              <w:pStyle w:val="TAL"/>
              <w:rPr>
                <w:lang w:eastAsia="en-GB"/>
              </w:rPr>
            </w:pPr>
          </w:p>
        </w:tc>
      </w:tr>
      <w:tr w:rsidR="00543FB3" w:rsidRPr="00EE3C3D" w14:paraId="6B8A37CF"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7AF51B64" w14:textId="77777777" w:rsidR="00543FB3" w:rsidRPr="00EE3C3D" w:rsidRDefault="00543FB3" w:rsidP="00AB4E5C">
            <w:pPr>
              <w:pStyle w:val="TAL"/>
              <w:rPr>
                <w:lang w:eastAsia="en-GB"/>
              </w:rPr>
            </w:pPr>
            <w:r w:rsidRPr="00EE3C3D">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828CB4F" w14:textId="77777777" w:rsidR="00543FB3" w:rsidRPr="00EE3C3D" w:rsidRDefault="00543FB3" w:rsidP="00AB4E5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00C5E01" w14:textId="77777777" w:rsidR="00543FB3" w:rsidRPr="00EE3C3D" w:rsidRDefault="00543FB3" w:rsidP="00AB4E5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7F3111" w14:textId="77777777" w:rsidR="00543FB3" w:rsidRPr="00EE3C3D" w:rsidRDefault="00543FB3" w:rsidP="00AB4E5C">
            <w:pPr>
              <w:pStyle w:val="TAL"/>
              <w:rPr>
                <w:lang w:eastAsia="en-GB"/>
              </w:rPr>
            </w:pPr>
          </w:p>
        </w:tc>
      </w:tr>
      <w:tr w:rsidR="00543FB3" w:rsidRPr="00EE3C3D" w14:paraId="3AA59121"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308BE9D9" w14:textId="77777777" w:rsidR="00543FB3" w:rsidRPr="00EE3C3D" w:rsidRDefault="00543FB3" w:rsidP="00AB4E5C">
            <w:pPr>
              <w:pStyle w:val="TAL"/>
              <w:rPr>
                <w:lang w:eastAsia="en-GB"/>
              </w:rPr>
            </w:pPr>
            <w:r w:rsidRPr="00EE3C3D">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297082C" w14:textId="77777777" w:rsidR="00543FB3" w:rsidRPr="00EE3C3D" w:rsidRDefault="00543FB3" w:rsidP="00AB4E5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7212765" w14:textId="77777777" w:rsidR="00543FB3" w:rsidRPr="00EE3C3D" w:rsidRDefault="00543FB3" w:rsidP="00AB4E5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F13C5D" w14:textId="77777777" w:rsidR="00543FB3" w:rsidRPr="00EE3C3D" w:rsidRDefault="00543FB3" w:rsidP="00AB4E5C">
            <w:pPr>
              <w:pStyle w:val="TAL"/>
              <w:rPr>
                <w:lang w:eastAsia="en-GB"/>
              </w:rPr>
            </w:pPr>
          </w:p>
        </w:tc>
      </w:tr>
    </w:tbl>
    <w:p w14:paraId="7CBD748E" w14:textId="77777777" w:rsidR="00543FB3" w:rsidRPr="00EE3C3D" w:rsidRDefault="00543FB3" w:rsidP="00543FB3">
      <w:pPr>
        <w:rPr>
          <w:lang w:eastAsia="sv-SE"/>
        </w:rPr>
      </w:pPr>
    </w:p>
    <w:p w14:paraId="0B2D5610" w14:textId="77777777" w:rsidR="00543FB3" w:rsidRPr="00EE3C3D" w:rsidRDefault="00543FB3" w:rsidP="00543FB3">
      <w:pPr>
        <w:pStyle w:val="H6"/>
        <w:rPr>
          <w:lang w:eastAsia="sv-SE"/>
        </w:rPr>
      </w:pPr>
      <w:r w:rsidRPr="00EE3C3D">
        <w:rPr>
          <w:lang w:eastAsia="sv-SE"/>
        </w:rPr>
        <w:t>7.6.3.3.5</w:t>
      </w:r>
      <w:r w:rsidRPr="00EE3C3D">
        <w:rPr>
          <w:lang w:eastAsia="sv-SE"/>
        </w:rPr>
        <w:tab/>
        <w:t>Test requirement</w:t>
      </w:r>
    </w:p>
    <w:p w14:paraId="654B5BA2" w14:textId="77777777" w:rsidR="00543FB3" w:rsidRPr="00EE3C3D" w:rsidRDefault="00543FB3" w:rsidP="00543FB3">
      <w:pPr>
        <w:rPr>
          <w:lang w:eastAsia="sv-SE"/>
        </w:rPr>
      </w:pPr>
      <w:r w:rsidRPr="00EE3C3D">
        <w:rPr>
          <w:lang w:eastAsia="sv-SE"/>
        </w:rPr>
        <w:t>Table 7.6.3.3.5-1 defines the primary level settings including test tolerances for all tests.</w:t>
      </w:r>
    </w:p>
    <w:p w14:paraId="17073C0E" w14:textId="77777777" w:rsidR="00543FB3" w:rsidRPr="00EE3C3D" w:rsidRDefault="00543FB3" w:rsidP="00543FB3">
      <w:pPr>
        <w:pStyle w:val="TH"/>
      </w:pPr>
      <w:r w:rsidRPr="00EE3C3D">
        <w:rPr>
          <w:rFonts w:cs="v4.2.0"/>
        </w:rPr>
        <w:t xml:space="preserve">Table 7.6.3.3.5-1: Cell specific test parameters for </w:t>
      </w:r>
      <w:r w:rsidRPr="00EE3C3D">
        <w:rPr>
          <w:lang w:eastAsia="sv-SE"/>
        </w:rPr>
        <w:t>NR SA FR2 CSI-RS-based L1-RSRP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43FB3" w:rsidRPr="00EE3C3D" w14:paraId="699B5A17"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B97B5A3" w14:textId="77777777" w:rsidR="00543FB3" w:rsidRPr="00EE3C3D" w:rsidRDefault="00543FB3" w:rsidP="00AB4E5C">
            <w:pPr>
              <w:pStyle w:val="TAH"/>
              <w:rPr>
                <w:lang w:eastAsia="fr-FR"/>
              </w:rPr>
            </w:pPr>
            <w:r w:rsidRPr="00EE3C3D">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FEBCE" w14:textId="77777777" w:rsidR="00543FB3" w:rsidRPr="00EE3C3D" w:rsidRDefault="00543FB3" w:rsidP="00AB4E5C">
            <w:pPr>
              <w:pStyle w:val="TAH"/>
              <w:rPr>
                <w:lang w:eastAsia="fr-FR"/>
              </w:rPr>
            </w:pPr>
            <w:r w:rsidRPr="00EE3C3D">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1A62384" w14:textId="77777777" w:rsidR="00543FB3" w:rsidRPr="00EE3C3D" w:rsidRDefault="00543FB3" w:rsidP="00AB4E5C">
            <w:pPr>
              <w:pStyle w:val="TAH"/>
              <w:rPr>
                <w:lang w:eastAsia="fr-FR"/>
              </w:rPr>
            </w:pPr>
            <w:r w:rsidRPr="00EE3C3D">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AD4515" w14:textId="77777777" w:rsidR="00543FB3" w:rsidRPr="00EE3C3D" w:rsidRDefault="00543FB3" w:rsidP="00AB4E5C">
            <w:pPr>
              <w:pStyle w:val="TAH"/>
              <w:rPr>
                <w:lang w:eastAsia="fr-FR"/>
              </w:rPr>
            </w:pPr>
            <w:r w:rsidRPr="00EE3C3D">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tcPr>
          <w:p w14:paraId="7B40376D" w14:textId="77777777" w:rsidR="00543FB3" w:rsidRPr="00EE3C3D" w:rsidRDefault="00543FB3" w:rsidP="00AB4E5C">
            <w:pPr>
              <w:pStyle w:val="TAH"/>
              <w:rPr>
                <w:lang w:eastAsia="fr-FR"/>
              </w:rPr>
            </w:pPr>
            <w:r w:rsidRPr="00EE3C3D">
              <w:rPr>
                <w:lang w:eastAsia="fr-FR"/>
              </w:rPr>
              <w:t>CSI-RS#1</w:t>
            </w:r>
          </w:p>
        </w:tc>
      </w:tr>
      <w:tr w:rsidR="00543FB3" w:rsidRPr="00EE3C3D" w14:paraId="41FB8E8F"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DC0A30" w14:textId="77777777" w:rsidR="00543FB3" w:rsidRPr="00EE3C3D" w:rsidRDefault="00543FB3" w:rsidP="00AB4E5C">
            <w:pPr>
              <w:pStyle w:val="TAL"/>
              <w:rPr>
                <w:rFonts w:eastAsia="Calibri"/>
                <w:position w:val="-12"/>
                <w:szCs w:val="22"/>
              </w:rPr>
            </w:pPr>
            <w:r w:rsidRPr="00EE3C3D">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F8125" w14:textId="77777777" w:rsidR="00543FB3" w:rsidRPr="00EE3C3D" w:rsidRDefault="00543FB3" w:rsidP="00AB4E5C">
            <w:pPr>
              <w:pStyle w:val="TAC"/>
              <w:rPr>
                <w:lang w:eastAsia="fr-FR"/>
              </w:rPr>
            </w:pPr>
            <w:r w:rsidRPr="00EE3C3D">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798A3AA2" w14:textId="77777777" w:rsidR="00543FB3" w:rsidRPr="00EE3C3D" w:rsidRDefault="00543FB3" w:rsidP="00AB4E5C">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6F86305" w14:textId="77777777" w:rsidR="00543FB3" w:rsidRPr="00EE3C3D" w:rsidRDefault="00543FB3" w:rsidP="00AB4E5C">
            <w:pPr>
              <w:pStyle w:val="TAC"/>
              <w:rPr>
                <w:lang w:eastAsia="fr-FR"/>
              </w:rPr>
            </w:pPr>
            <w:r w:rsidRPr="00EE3C3D">
              <w:rPr>
                <w:lang w:eastAsia="fr-FR"/>
              </w:rPr>
              <w:t xml:space="preserve">Setup 1 according to </w:t>
            </w:r>
            <w:r w:rsidRPr="00EE3C3D">
              <w:t>A.9</w:t>
            </w:r>
          </w:p>
        </w:tc>
      </w:tr>
      <w:tr w:rsidR="00543FB3" w:rsidRPr="00EE3C3D" w14:paraId="407CEF28"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A98D252" w14:textId="77777777" w:rsidR="00543FB3" w:rsidRPr="00EE3C3D" w:rsidRDefault="00543FB3" w:rsidP="00AB4E5C">
            <w:pPr>
              <w:pStyle w:val="TAL"/>
              <w:rPr>
                <w:rFonts w:cs="Arial"/>
                <w:vertAlign w:val="superscript"/>
                <w:lang w:eastAsia="fr-FR"/>
              </w:rPr>
            </w:pPr>
            <w:r w:rsidRPr="00EE3C3D">
              <w:rPr>
                <w:rFonts w:eastAsia="Calibri" w:cs="Arial"/>
                <w:noProof/>
                <w:position w:val="-12"/>
                <w:szCs w:val="22"/>
              </w:rPr>
              <w:drawing>
                <wp:inline distT="0" distB="0" distL="0" distR="0" wp14:anchorId="22787DC8" wp14:editId="037E2818">
                  <wp:extent cx="233680" cy="23368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3C3D">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993D8" w14:textId="77777777" w:rsidR="00543FB3" w:rsidRPr="00EE3C3D" w:rsidRDefault="00543FB3" w:rsidP="00AB4E5C">
            <w:pPr>
              <w:pStyle w:val="TAC"/>
              <w:rPr>
                <w:lang w:eastAsia="fr-FR"/>
              </w:rPr>
            </w:pPr>
            <w:r w:rsidRPr="00EE3C3D">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7398934" w14:textId="77777777" w:rsidR="00543FB3" w:rsidRPr="00EE3C3D" w:rsidRDefault="00543FB3" w:rsidP="00AB4E5C">
            <w:pPr>
              <w:pStyle w:val="TAC"/>
              <w:rPr>
                <w:lang w:eastAsia="fr-FR"/>
              </w:rPr>
            </w:pPr>
            <w:r w:rsidRPr="00EE3C3D">
              <w:rPr>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5517186" w14:textId="77777777" w:rsidR="00543FB3" w:rsidRPr="00EE3C3D" w:rsidRDefault="00543FB3" w:rsidP="00AB4E5C">
            <w:pPr>
              <w:pStyle w:val="TAC"/>
              <w:rPr>
                <w:lang w:eastAsia="fr-FR"/>
              </w:rPr>
            </w:pPr>
            <w:r w:rsidRPr="00EE3C3D">
              <w:rPr>
                <w:lang w:eastAsia="fr-FR"/>
              </w:rPr>
              <w:t>-105</w:t>
            </w:r>
          </w:p>
        </w:tc>
      </w:tr>
      <w:tr w:rsidR="00543FB3" w:rsidRPr="00EE3C3D" w14:paraId="69463B70"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EFA454" w14:textId="77777777" w:rsidR="00543FB3" w:rsidRPr="00EE3C3D" w:rsidRDefault="00543FB3" w:rsidP="00AB4E5C">
            <w:pPr>
              <w:pStyle w:val="TAL"/>
              <w:rPr>
                <w:rFonts w:eastAsia="Calibri" w:cs="Arial"/>
                <w:szCs w:val="22"/>
                <w:lang w:eastAsia="fr-FR"/>
              </w:rPr>
            </w:pPr>
            <w:r w:rsidRPr="00EE3C3D">
              <w:rPr>
                <w:rFonts w:eastAsia="Calibri" w:cs="Arial"/>
                <w:noProof/>
                <w:position w:val="-12"/>
                <w:szCs w:val="22"/>
              </w:rPr>
              <w:drawing>
                <wp:inline distT="0" distB="0" distL="0" distR="0" wp14:anchorId="19D4CA4E" wp14:editId="1361E4E9">
                  <wp:extent cx="233680" cy="233680"/>
                  <wp:effectExtent l="0" t="0" r="0" b="0"/>
                  <wp:docPr id="5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3C3D">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FF956" w14:textId="77777777" w:rsidR="00543FB3" w:rsidRPr="00EE3C3D" w:rsidRDefault="00543FB3" w:rsidP="00AB4E5C">
            <w:pPr>
              <w:pStyle w:val="TAC"/>
              <w:rPr>
                <w:lang w:eastAsia="fr-FR"/>
              </w:rPr>
            </w:pPr>
            <w:r w:rsidRPr="00EE3C3D">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8D5BBE" w14:textId="77777777" w:rsidR="00543FB3" w:rsidRPr="00EE3C3D" w:rsidRDefault="00543FB3" w:rsidP="00AB4E5C">
            <w:pPr>
              <w:pStyle w:val="TAC"/>
              <w:rPr>
                <w:rFonts w:eastAsia="Calibri"/>
                <w:szCs w:val="22"/>
                <w:lang w:eastAsia="fr-FR"/>
              </w:rPr>
            </w:pPr>
            <w:r w:rsidRPr="00EE3C3D">
              <w:rPr>
                <w:rFonts w:eastAsia="Calibri"/>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5055978" w14:textId="77777777" w:rsidR="00543FB3" w:rsidRPr="00EE3C3D" w:rsidRDefault="00543FB3" w:rsidP="00AB4E5C">
            <w:pPr>
              <w:pStyle w:val="TAC"/>
              <w:rPr>
                <w:rFonts w:eastAsia="Calibri"/>
                <w:szCs w:val="22"/>
                <w:lang w:eastAsia="fr-FR"/>
              </w:rPr>
            </w:pPr>
            <w:r w:rsidRPr="00EE3C3D">
              <w:rPr>
                <w:rFonts w:eastAsia="Calibri"/>
                <w:szCs w:val="22"/>
                <w:lang w:eastAsia="fr-FR"/>
              </w:rPr>
              <w:t>-95.97</w:t>
            </w:r>
          </w:p>
        </w:tc>
      </w:tr>
      <w:tr w:rsidR="00543FB3" w:rsidRPr="00EE3C3D" w14:paraId="2A0545F6"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66338CA" w14:textId="77777777" w:rsidR="00543FB3" w:rsidRPr="00EE3C3D" w:rsidRDefault="00543FB3" w:rsidP="00AB4E5C">
            <w:pPr>
              <w:pStyle w:val="TAL"/>
              <w:rPr>
                <w:rFonts w:cs="Arial"/>
                <w:lang w:eastAsia="fr-FR"/>
              </w:rPr>
            </w:pPr>
            <w:r w:rsidRPr="00EE3C3D">
              <w:rPr>
                <w:rFonts w:eastAsia="Calibri" w:cs="Arial"/>
                <w:noProof/>
                <w:position w:val="-12"/>
                <w:szCs w:val="22"/>
              </w:rPr>
              <w:drawing>
                <wp:inline distT="0" distB="0" distL="0" distR="0" wp14:anchorId="2D977891" wp14:editId="26F915D0">
                  <wp:extent cx="382905" cy="23368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675F2" w14:textId="77777777" w:rsidR="00543FB3" w:rsidRPr="00EE3C3D" w:rsidRDefault="00543FB3" w:rsidP="00AB4E5C">
            <w:pPr>
              <w:pStyle w:val="TAC"/>
              <w:rPr>
                <w:lang w:eastAsia="fr-FR"/>
              </w:rPr>
            </w:pPr>
            <w:r w:rsidRPr="00EE3C3D">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C67B994" w14:textId="77777777" w:rsidR="00543FB3" w:rsidRPr="00EE3C3D" w:rsidRDefault="00543FB3" w:rsidP="00AB4E5C">
            <w:pPr>
              <w:pStyle w:val="TAC"/>
              <w:rPr>
                <w:lang w:eastAsia="fr-FR"/>
              </w:rPr>
            </w:pPr>
            <w:r w:rsidRPr="00EE3C3D">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2247357D" w14:textId="77777777" w:rsidR="00543FB3" w:rsidRPr="00EE3C3D" w:rsidRDefault="00543FB3" w:rsidP="00AB4E5C">
            <w:pPr>
              <w:pStyle w:val="TAC"/>
              <w:rPr>
                <w:lang w:eastAsia="fr-FR"/>
              </w:rPr>
            </w:pPr>
            <w:r w:rsidRPr="00EE3C3D">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20DBC445" w14:textId="77777777" w:rsidR="00543FB3" w:rsidRPr="00EE3C3D" w:rsidRDefault="00543FB3" w:rsidP="00AB4E5C">
            <w:pPr>
              <w:pStyle w:val="TAC"/>
              <w:rPr>
                <w:lang w:eastAsia="fr-FR"/>
              </w:rPr>
            </w:pPr>
            <w:r w:rsidRPr="00EE3C3D">
              <w:rPr>
                <w:lang w:eastAsia="fr-FR"/>
              </w:rPr>
              <w:t>9</w:t>
            </w:r>
          </w:p>
        </w:tc>
      </w:tr>
      <w:tr w:rsidR="00543FB3" w:rsidRPr="00EE3C3D" w14:paraId="6464631C"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59BF5E" w14:textId="77777777" w:rsidR="00543FB3" w:rsidRPr="00EE3C3D" w:rsidRDefault="00543FB3" w:rsidP="00AB4E5C">
            <w:pPr>
              <w:pStyle w:val="TAL"/>
              <w:rPr>
                <w:rFonts w:cs="Arial"/>
                <w:vertAlign w:val="superscript"/>
                <w:lang w:eastAsia="fr-FR"/>
              </w:rPr>
            </w:pPr>
            <w:r w:rsidRPr="00EE3C3D">
              <w:rPr>
                <w:rFonts w:cs="Arial"/>
                <w:lang w:eastAsia="fr-FR"/>
              </w:rPr>
              <w:t xml:space="preserve">CSI-RS RSRP </w:t>
            </w:r>
            <w:r w:rsidRPr="00EE3C3D">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F3A30" w14:textId="77777777" w:rsidR="00543FB3" w:rsidRPr="00EE3C3D" w:rsidRDefault="00543FB3" w:rsidP="00AB4E5C">
            <w:pPr>
              <w:pStyle w:val="TAC"/>
              <w:rPr>
                <w:lang w:eastAsia="fr-FR"/>
              </w:rPr>
            </w:pPr>
            <w:r w:rsidRPr="00EE3C3D">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381064" w14:textId="77777777" w:rsidR="00543FB3" w:rsidRPr="00EE3C3D" w:rsidRDefault="00543FB3" w:rsidP="00AB4E5C">
            <w:pPr>
              <w:pStyle w:val="TAC"/>
              <w:rPr>
                <w:lang w:eastAsia="fr-FR"/>
              </w:rPr>
            </w:pPr>
            <w:r w:rsidRPr="00EE3C3D">
              <w:rPr>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39D994B6" w14:textId="77777777" w:rsidR="00543FB3" w:rsidRPr="00EE3C3D" w:rsidRDefault="00543FB3" w:rsidP="00AB4E5C">
            <w:pPr>
              <w:pStyle w:val="TAC"/>
              <w:rPr>
                <w:lang w:eastAsia="fr-FR"/>
              </w:rPr>
            </w:pPr>
            <w:r w:rsidRPr="00EE3C3D">
              <w:rPr>
                <w:rFonts w:eastAsia="Calibri"/>
                <w:szCs w:val="22"/>
                <w:lang w:eastAsia="fr-FR"/>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6B2ACF6C" w14:textId="77777777" w:rsidR="00543FB3" w:rsidRPr="00EE3C3D" w:rsidRDefault="00543FB3" w:rsidP="00AB4E5C">
            <w:pPr>
              <w:pStyle w:val="TAC"/>
              <w:rPr>
                <w:lang w:eastAsia="fr-FR"/>
              </w:rPr>
            </w:pPr>
            <w:r w:rsidRPr="00EE3C3D">
              <w:rPr>
                <w:lang w:eastAsia="fr-FR"/>
              </w:rPr>
              <w:t>-86.97</w:t>
            </w:r>
          </w:p>
        </w:tc>
      </w:tr>
      <w:tr w:rsidR="00543FB3" w:rsidRPr="00EE3C3D" w14:paraId="481F06FB"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3B1331" w14:textId="77777777" w:rsidR="00543FB3" w:rsidRPr="00EE3C3D" w:rsidRDefault="00543FB3" w:rsidP="00AB4E5C">
            <w:pPr>
              <w:pStyle w:val="TAL"/>
              <w:rPr>
                <w:rFonts w:cs="Arial"/>
                <w:vertAlign w:val="superscript"/>
                <w:lang w:eastAsia="fr-FR"/>
              </w:rPr>
            </w:pPr>
            <w:r w:rsidRPr="00EE3C3D">
              <w:rPr>
                <w:rFonts w:cs="Arial"/>
                <w:lang w:eastAsia="fr-FR"/>
              </w:rPr>
              <w:t xml:space="preserve">Io </w:t>
            </w:r>
            <w:r w:rsidRPr="00EE3C3D">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C3FD4" w14:textId="77777777" w:rsidR="00543FB3" w:rsidRPr="00EE3C3D" w:rsidRDefault="00543FB3" w:rsidP="00AB4E5C">
            <w:pPr>
              <w:pStyle w:val="TAC"/>
              <w:rPr>
                <w:lang w:eastAsia="fr-FR"/>
              </w:rPr>
            </w:pPr>
            <w:r w:rsidRPr="00EE3C3D">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90979C3" w14:textId="77777777" w:rsidR="00543FB3" w:rsidRPr="00EE3C3D" w:rsidRDefault="00543FB3" w:rsidP="00AB4E5C">
            <w:pPr>
              <w:pStyle w:val="TAC"/>
              <w:rPr>
                <w:lang w:eastAsia="fr-FR"/>
              </w:rPr>
            </w:pPr>
            <w:r w:rsidRPr="00EE3C3D">
              <w:rPr>
                <w:lang w:eastAsia="fr-FR"/>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3B910E33" w14:textId="77777777" w:rsidR="00543FB3" w:rsidRPr="00EE3C3D" w:rsidRDefault="00543FB3" w:rsidP="00AB4E5C">
            <w:pPr>
              <w:pStyle w:val="TAC"/>
              <w:rPr>
                <w:lang w:eastAsia="fr-FR"/>
              </w:rPr>
            </w:pPr>
            <w:r w:rsidRPr="00EE3C3D">
              <w:rPr>
                <w:rFonts w:eastAsia="Calibri"/>
                <w:szCs w:val="22"/>
                <w:lang w:eastAsia="fr-FR"/>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6DA84A2" w14:textId="77777777" w:rsidR="00543FB3" w:rsidRPr="00EE3C3D" w:rsidRDefault="00543FB3" w:rsidP="00AB4E5C">
            <w:pPr>
              <w:pStyle w:val="TAC"/>
              <w:rPr>
                <w:lang w:eastAsia="fr-FR"/>
              </w:rPr>
            </w:pPr>
            <w:r w:rsidRPr="00EE3C3D">
              <w:rPr>
                <w:lang w:eastAsia="fr-FR"/>
              </w:rPr>
              <w:t>-57.47</w:t>
            </w:r>
          </w:p>
        </w:tc>
      </w:tr>
      <w:tr w:rsidR="00543FB3" w:rsidRPr="00EE3C3D" w14:paraId="3611EB28"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95B93A3" w14:textId="77777777" w:rsidR="00543FB3" w:rsidRPr="00EE3C3D" w:rsidRDefault="00543FB3" w:rsidP="00AB4E5C">
            <w:pPr>
              <w:pStyle w:val="TAL"/>
              <w:rPr>
                <w:rFonts w:cs="Arial"/>
                <w:lang w:eastAsia="fr-FR"/>
              </w:rPr>
            </w:pPr>
            <w:r w:rsidRPr="00EE3C3D">
              <w:rPr>
                <w:rFonts w:eastAsia="Calibri" w:cs="Arial"/>
                <w:noProof/>
                <w:position w:val="-12"/>
                <w:szCs w:val="22"/>
              </w:rPr>
              <w:drawing>
                <wp:inline distT="0" distB="0" distL="0" distR="0" wp14:anchorId="3CC69CD0" wp14:editId="2A7A9FA5">
                  <wp:extent cx="531495" cy="233680"/>
                  <wp:effectExtent l="0" t="0" r="0" b="0"/>
                  <wp:docPr id="55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BC6DA" w14:textId="77777777" w:rsidR="00543FB3" w:rsidRPr="00EE3C3D" w:rsidRDefault="00543FB3" w:rsidP="00AB4E5C">
            <w:pPr>
              <w:pStyle w:val="TAC"/>
              <w:rPr>
                <w:lang w:eastAsia="fr-FR"/>
              </w:rPr>
            </w:pPr>
            <w:r w:rsidRPr="00EE3C3D">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4895F4" w14:textId="77777777" w:rsidR="00543FB3" w:rsidRPr="00EE3C3D" w:rsidRDefault="00543FB3" w:rsidP="00AB4E5C">
            <w:pPr>
              <w:pStyle w:val="TAC"/>
              <w:rPr>
                <w:lang w:eastAsia="fr-FR"/>
              </w:rPr>
            </w:pPr>
            <w:r w:rsidRPr="00EE3C3D">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CAD75C0" w14:textId="77777777" w:rsidR="00543FB3" w:rsidRPr="00EE3C3D" w:rsidRDefault="00543FB3" w:rsidP="00AB4E5C">
            <w:pPr>
              <w:pStyle w:val="TAC"/>
              <w:rPr>
                <w:lang w:eastAsia="fr-FR"/>
              </w:rPr>
            </w:pPr>
            <w:r w:rsidRPr="00EE3C3D">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358B24DC" w14:textId="77777777" w:rsidR="00543FB3" w:rsidRPr="00EE3C3D" w:rsidRDefault="00543FB3" w:rsidP="00AB4E5C">
            <w:pPr>
              <w:pStyle w:val="TAC"/>
              <w:rPr>
                <w:lang w:eastAsia="fr-FR"/>
              </w:rPr>
            </w:pPr>
            <w:r w:rsidRPr="00EE3C3D">
              <w:rPr>
                <w:lang w:eastAsia="fr-FR"/>
              </w:rPr>
              <w:t>9</w:t>
            </w:r>
          </w:p>
        </w:tc>
      </w:tr>
      <w:tr w:rsidR="00543FB3" w:rsidRPr="00EE3C3D" w14:paraId="377EEA77" w14:textId="77777777" w:rsidTr="00AB4E5C">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8773233" w14:textId="77777777" w:rsidR="00543FB3" w:rsidRPr="00EE3C3D" w:rsidRDefault="00543FB3" w:rsidP="00AB4E5C">
            <w:pPr>
              <w:pStyle w:val="TAN"/>
              <w:rPr>
                <w:lang w:eastAsia="fr-FR"/>
              </w:rPr>
            </w:pPr>
            <w:r w:rsidRPr="00EE3C3D">
              <w:rPr>
                <w:lang w:eastAsia="fr-FR"/>
              </w:rPr>
              <w:t>Note 1:</w:t>
            </w:r>
            <w:r w:rsidRPr="00EE3C3D">
              <w:rPr>
                <w:lang w:eastAsia="fr-FR"/>
              </w:rPr>
              <w:tab/>
              <w:t>Void</w:t>
            </w:r>
          </w:p>
          <w:p w14:paraId="3FCDB21B" w14:textId="77777777" w:rsidR="00543FB3" w:rsidRPr="00EE3C3D" w:rsidRDefault="00543FB3" w:rsidP="00AB4E5C">
            <w:pPr>
              <w:pStyle w:val="TAN"/>
              <w:rPr>
                <w:lang w:eastAsia="fr-FR"/>
              </w:rPr>
            </w:pPr>
            <w:r w:rsidRPr="00EE3C3D">
              <w:rPr>
                <w:lang w:eastAsia="fr-FR"/>
              </w:rPr>
              <w:t>Note 2:</w:t>
            </w:r>
            <w:r w:rsidRPr="00EE3C3D">
              <w:rPr>
                <w:lang w:eastAsia="fr-FR"/>
              </w:rPr>
              <w:tab/>
              <w:t xml:space="preserve">Interference from other cells and noise sources not specified in the test is assumed to be constant over subcarriers and time and shall be modelled as AWGN of appropriate power for </w:t>
            </w:r>
            <w:r w:rsidRPr="00EE3C3D">
              <w:rPr>
                <w:rFonts w:cs="v4.2.0"/>
                <w:position w:val="-12"/>
                <w:lang w:eastAsia="fr-FR"/>
              </w:rPr>
              <w:object w:dxaOrig="405" w:dyaOrig="405" w14:anchorId="3CA15A92">
                <v:shape id="_x0000_i1027" type="#_x0000_t75" style="width:20.5pt;height:20.5pt" o:ole="" fillcolor="window">
                  <v:imagedata r:id="rId16" o:title=""/>
                </v:shape>
                <o:OLEObject Type="Embed" ProgID="Equation.3" ShapeID="_x0000_i1027" DrawAspect="Content" ObjectID="_1729080282" r:id="rId19"/>
              </w:object>
            </w:r>
            <w:r w:rsidRPr="00EE3C3D">
              <w:rPr>
                <w:lang w:eastAsia="fr-FR"/>
              </w:rPr>
              <w:t xml:space="preserve"> to be fulfilled.</w:t>
            </w:r>
          </w:p>
          <w:p w14:paraId="51369F02" w14:textId="77777777" w:rsidR="00543FB3" w:rsidRPr="00EE3C3D" w:rsidRDefault="00543FB3" w:rsidP="00AB4E5C">
            <w:pPr>
              <w:pStyle w:val="TAN"/>
              <w:rPr>
                <w:rFonts w:cs="Arial"/>
                <w:lang w:eastAsia="fr-FR"/>
              </w:rPr>
            </w:pPr>
            <w:r w:rsidRPr="00EE3C3D">
              <w:rPr>
                <w:lang w:eastAsia="fr-FR"/>
              </w:rPr>
              <w:t>Note 3:</w:t>
            </w:r>
            <w:r w:rsidRPr="00EE3C3D">
              <w:rPr>
                <w:rFonts w:cs="Arial"/>
                <w:lang w:eastAsia="fr-FR"/>
              </w:rPr>
              <w:tab/>
            </w:r>
            <w:r w:rsidRPr="00EE3C3D">
              <w:rPr>
                <w:lang w:eastAsia="fr-FR"/>
              </w:rPr>
              <w:t>CSI-RS RSRP and Io levels have been derived from other parameters for information purposes. They are not settable parameters themselves.</w:t>
            </w:r>
          </w:p>
        </w:tc>
      </w:tr>
    </w:tbl>
    <w:p w14:paraId="1AF5AFCC" w14:textId="77777777" w:rsidR="00543FB3" w:rsidRPr="00EE3C3D" w:rsidRDefault="00543FB3" w:rsidP="00543FB3"/>
    <w:p w14:paraId="5E65F368" w14:textId="77777777" w:rsidR="00543FB3" w:rsidRPr="00EE3C3D" w:rsidRDefault="00543FB3" w:rsidP="00543FB3">
      <w:pPr>
        <w:rPr>
          <w:lang w:eastAsia="sv-SE"/>
        </w:rPr>
      </w:pPr>
      <w:r w:rsidRPr="00EE3C3D">
        <w:rPr>
          <w:rFonts w:cs="v4.2.0"/>
        </w:rPr>
        <w:lastRenderedPageBreak/>
        <w:t xml:space="preserve">After </w:t>
      </w:r>
      <w:r w:rsidRPr="00EE3C3D">
        <w:t xml:space="preserve">480ms </w:t>
      </w:r>
      <w:r w:rsidRPr="00EE3C3D">
        <w:rPr>
          <w:rFonts w:cs="v4.2.0"/>
        </w:rPr>
        <w:t xml:space="preserve">from the beginning of the test, the UE shall send L1-RSRP report at slot 8 from the reception of DCI triggering the L1-RSRP measurement. The L1-RSRP report shall include the results for both CSI-RS#0 and CSI-RS#1. </w:t>
      </w:r>
      <w:r w:rsidRPr="00EE3C3D">
        <w:rPr>
          <w:lang w:eastAsia="sv-SE"/>
        </w:rPr>
        <w:t>Each L1-RSRP measurement report shall meet the corresponding absolute accuracy requirements in Table 7.6.3.3.5-2 the corresponding relative accuracy requirements in Table 7.6.3.3.5-3.</w:t>
      </w:r>
    </w:p>
    <w:p w14:paraId="0837D5DE" w14:textId="2B1CAF3F" w:rsidR="00543FB3" w:rsidRPr="00EE3C3D" w:rsidRDefault="00543FB3" w:rsidP="00543FB3">
      <w:pPr>
        <w:pStyle w:val="TH"/>
      </w:pPr>
      <w:r w:rsidRPr="00EE3C3D">
        <w:t xml:space="preserve">Table </w:t>
      </w:r>
      <w:r w:rsidRPr="00EE3C3D">
        <w:rPr>
          <w:lang w:eastAsia="sv-SE"/>
        </w:rPr>
        <w:t>7.6.3.3.5-</w:t>
      </w:r>
      <w:r w:rsidRPr="00EE3C3D">
        <w:t>2: L1-RSRP absolute accuracy requirements for the reported values</w:t>
      </w:r>
      <w:ins w:id="26" w:author="Ivan Cheng (鄭宜樺)" w:date="2022-11-03T16:35:00Z">
        <w:r w:rsidR="00F058DE">
          <w:t xml:space="preserve"> 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543FB3" w:rsidRPr="00EE3C3D" w14:paraId="5E4BA942" w14:textId="77777777" w:rsidTr="00AB4E5C">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1146D81" w14:textId="77777777" w:rsidR="00543FB3" w:rsidRPr="00EE3C3D" w:rsidRDefault="00543FB3" w:rsidP="00AB4E5C">
            <w:pPr>
              <w:pStyle w:val="TAH"/>
            </w:pPr>
            <w:r w:rsidRPr="00EE3C3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7B9CF1E" w14:textId="77777777" w:rsidR="00543FB3" w:rsidRPr="00EE3C3D" w:rsidRDefault="00543FB3" w:rsidP="00AB4E5C">
            <w:pPr>
              <w:pStyle w:val="TAH"/>
              <w:rPr>
                <w:rFonts w:ascii="Arial Bold" w:hAnsi="Arial Bold"/>
              </w:rPr>
            </w:pPr>
            <w:r w:rsidRPr="00EE3C3D">
              <w:rPr>
                <w:rFonts w:ascii="Arial Bold" w:hAnsi="Arial Bold"/>
              </w:rPr>
              <w:t>T1</w:t>
            </w:r>
          </w:p>
        </w:tc>
      </w:tr>
      <w:tr w:rsidR="00543FB3" w:rsidRPr="00EE3C3D" w14:paraId="4F0D0E2E" w14:textId="77777777" w:rsidTr="00AB4E5C">
        <w:trPr>
          <w:trHeight w:val="207"/>
          <w:jc w:val="center"/>
        </w:trPr>
        <w:tc>
          <w:tcPr>
            <w:tcW w:w="3118" w:type="dxa"/>
            <w:tcBorders>
              <w:left w:val="single" w:sz="4" w:space="0" w:color="auto"/>
              <w:right w:val="single" w:sz="4" w:space="0" w:color="auto"/>
            </w:tcBorders>
            <w:vAlign w:val="center"/>
          </w:tcPr>
          <w:p w14:paraId="17A93061" w14:textId="77777777" w:rsidR="00543FB3" w:rsidRPr="00EE3C3D" w:rsidRDefault="00543FB3" w:rsidP="00AB4E5C">
            <w:pPr>
              <w:pStyle w:val="TAL"/>
            </w:pPr>
            <w:r w:rsidRPr="00EE3C3D">
              <w:t>Lowest reported value (CSI-RS#1)</w:t>
            </w:r>
          </w:p>
        </w:tc>
        <w:tc>
          <w:tcPr>
            <w:tcW w:w="1086" w:type="dxa"/>
            <w:tcBorders>
              <w:left w:val="single" w:sz="4" w:space="0" w:color="auto"/>
              <w:right w:val="single" w:sz="4" w:space="0" w:color="auto"/>
            </w:tcBorders>
            <w:vAlign w:val="center"/>
          </w:tcPr>
          <w:p w14:paraId="50B1C630" w14:textId="77777777" w:rsidR="00543FB3" w:rsidRPr="00EE3C3D" w:rsidRDefault="00543FB3" w:rsidP="00AB4E5C">
            <w:pPr>
              <w:pStyle w:val="TAC"/>
            </w:pPr>
            <w:r w:rsidRPr="00EE3C3D">
              <w:t>40</w:t>
            </w:r>
          </w:p>
        </w:tc>
      </w:tr>
      <w:tr w:rsidR="00543FB3" w:rsidRPr="00EE3C3D" w14:paraId="65DDFA8F" w14:textId="77777777" w:rsidTr="00AB4E5C">
        <w:trPr>
          <w:trHeight w:val="207"/>
          <w:jc w:val="center"/>
        </w:trPr>
        <w:tc>
          <w:tcPr>
            <w:tcW w:w="3118" w:type="dxa"/>
            <w:tcBorders>
              <w:left w:val="single" w:sz="4" w:space="0" w:color="auto"/>
              <w:right w:val="single" w:sz="4" w:space="0" w:color="auto"/>
            </w:tcBorders>
            <w:vAlign w:val="center"/>
          </w:tcPr>
          <w:p w14:paraId="42E5E662" w14:textId="77777777" w:rsidR="00543FB3" w:rsidRPr="00EE3C3D" w:rsidRDefault="00543FB3" w:rsidP="00AB4E5C">
            <w:pPr>
              <w:pStyle w:val="TAL"/>
            </w:pPr>
            <w:r w:rsidRPr="00EE3C3D">
              <w:t>Highest reported value (CSI-RS#1)</w:t>
            </w:r>
          </w:p>
        </w:tc>
        <w:tc>
          <w:tcPr>
            <w:tcW w:w="1086" w:type="dxa"/>
            <w:tcBorders>
              <w:left w:val="single" w:sz="4" w:space="0" w:color="auto"/>
              <w:right w:val="single" w:sz="4" w:space="0" w:color="auto"/>
            </w:tcBorders>
            <w:vAlign w:val="center"/>
          </w:tcPr>
          <w:p w14:paraId="08C4181E" w14:textId="77777777" w:rsidR="00543FB3" w:rsidRPr="00EE3C3D" w:rsidRDefault="00543FB3" w:rsidP="00AB4E5C">
            <w:pPr>
              <w:pStyle w:val="TAC"/>
            </w:pPr>
            <w:r w:rsidRPr="00EE3C3D">
              <w:t>99</w:t>
            </w:r>
          </w:p>
        </w:tc>
      </w:tr>
    </w:tbl>
    <w:p w14:paraId="0FE21A9E" w14:textId="77777777" w:rsidR="00543FB3" w:rsidRPr="00EE3C3D" w:rsidRDefault="00543FB3" w:rsidP="00543FB3"/>
    <w:p w14:paraId="7023CAA1" w14:textId="423AFE0E" w:rsidR="00543FB3" w:rsidRPr="00EE3C3D" w:rsidRDefault="00543FB3" w:rsidP="00543FB3">
      <w:pPr>
        <w:pStyle w:val="TH"/>
      </w:pPr>
      <w:r w:rsidRPr="00EE3C3D">
        <w:t xml:space="preserve">Table </w:t>
      </w:r>
      <w:r w:rsidRPr="00EE3C3D">
        <w:rPr>
          <w:lang w:eastAsia="sv-SE"/>
        </w:rPr>
        <w:t>7.6.3.3.5</w:t>
      </w:r>
      <w:r w:rsidRPr="00EE3C3D">
        <w:t>-3: L1-RSRP relative accuracy requirements for the reported values</w:t>
      </w:r>
      <w:ins w:id="27" w:author="Ivan Cheng (鄭宜樺)" w:date="2022-11-03T16:35:00Z">
        <w:r w:rsidR="00F058DE">
          <w:t xml:space="preserve"> R3</w:t>
        </w:r>
      </w:ins>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543FB3" w:rsidRPr="00EE3C3D" w14:paraId="6774E3AB" w14:textId="77777777" w:rsidTr="00AB4E5C">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28217B46" w14:textId="77777777" w:rsidR="00543FB3" w:rsidRPr="00EE3C3D" w:rsidRDefault="00543FB3" w:rsidP="00AB4E5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782FEC7" w14:textId="77777777" w:rsidR="00543FB3" w:rsidRPr="00EE3C3D" w:rsidRDefault="00543FB3" w:rsidP="00AB4E5C">
            <w:pPr>
              <w:pStyle w:val="TAH"/>
            </w:pPr>
            <w:r w:rsidRPr="00EE3C3D">
              <w:t>T1</w:t>
            </w:r>
          </w:p>
        </w:tc>
      </w:tr>
      <w:tr w:rsidR="00543FB3" w:rsidRPr="00EE3C3D" w14:paraId="661E0F21" w14:textId="77777777" w:rsidTr="00AB4E5C">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A4F0CFD" w14:textId="77777777" w:rsidR="00543FB3" w:rsidRPr="00EE3C3D" w:rsidRDefault="00543FB3" w:rsidP="00AB4E5C">
            <w:pPr>
              <w:pStyle w:val="TAL"/>
            </w:pPr>
            <w:r w:rsidRPr="00EE3C3D">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15B1EEAD" w14:textId="77777777" w:rsidR="00543FB3" w:rsidRPr="00EE3C3D" w:rsidRDefault="00543FB3" w:rsidP="00AB4E5C">
            <w:pPr>
              <w:pStyle w:val="TAC"/>
            </w:pPr>
            <w:r w:rsidRPr="00EE3C3D">
              <w:t>1</w:t>
            </w:r>
          </w:p>
        </w:tc>
      </w:tr>
      <w:tr w:rsidR="00543FB3" w:rsidRPr="00EE3C3D" w14:paraId="63FF6FC1" w14:textId="77777777" w:rsidTr="00AB4E5C">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A374C3E" w14:textId="77777777" w:rsidR="00543FB3" w:rsidRPr="00EE3C3D" w:rsidRDefault="00543FB3" w:rsidP="00AB4E5C">
            <w:pPr>
              <w:pStyle w:val="TAL"/>
            </w:pPr>
            <w:r w:rsidRPr="00EE3C3D">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674A58A" w14:textId="77777777" w:rsidR="00543FB3" w:rsidRPr="00EE3C3D" w:rsidRDefault="00543FB3" w:rsidP="00AB4E5C">
            <w:pPr>
              <w:pStyle w:val="TAC"/>
            </w:pPr>
            <w:r w:rsidRPr="00EE3C3D">
              <w:t>7</w:t>
            </w:r>
          </w:p>
        </w:tc>
      </w:tr>
    </w:tbl>
    <w:p w14:paraId="596F2A09" w14:textId="77777777" w:rsidR="00543FB3" w:rsidRPr="00EE3C3D" w:rsidRDefault="00543FB3" w:rsidP="00543FB3">
      <w:pPr>
        <w:rPr>
          <w:rFonts w:cs="v4.2.0"/>
        </w:rPr>
      </w:pPr>
    </w:p>
    <w:p w14:paraId="18AC7CD4" w14:textId="6DF11E7F" w:rsidR="00543FB3" w:rsidRPr="00EE3C3D" w:rsidRDefault="00543FB3" w:rsidP="00543FB3">
      <w:pPr>
        <w:rPr>
          <w:rFonts w:cs="v4.2.0"/>
        </w:rPr>
      </w:pPr>
      <w:r w:rsidRPr="00EE3C3D">
        <w:rPr>
          <w:rFonts w:cs="v4.2.0"/>
        </w:rPr>
        <w:t>The rate of correct events observed during repeated tests</w:t>
      </w:r>
      <w:ins w:id="28" w:author="Ivan Cheng (鄭宜樺)" w:date="2022-11-03T16:35:00Z">
        <w:r w:rsidR="00F058DE">
          <w:rPr>
            <w:rFonts w:cs="v4.2.0"/>
          </w:rPr>
          <w:t xml:space="preserve"> (R1 to R3)</w:t>
        </w:r>
      </w:ins>
      <w:r w:rsidRPr="00EE3C3D">
        <w:rPr>
          <w:rFonts w:cs="v4.2.0"/>
        </w:rPr>
        <w:t xml:space="preserve"> shall be at least 90% with a confidence level of 95%.</w:t>
      </w:r>
    </w:p>
    <w:p w14:paraId="2C3D9786" w14:textId="77777777" w:rsidR="00543FB3" w:rsidRPr="00EE3C3D" w:rsidRDefault="00543FB3" w:rsidP="00543FB3">
      <w:pPr>
        <w:pStyle w:val="NO"/>
        <w:rPr>
          <w:lang w:eastAsia="sv-SE"/>
        </w:rPr>
      </w:pPr>
      <w:r w:rsidRPr="00EE3C3D">
        <w:t>NOTE:</w:t>
      </w:r>
      <w:r w:rsidRPr="00EE3C3D">
        <w:tab/>
        <w:t>The actual overall delays measured in the test may be up to 2xTTI</w:t>
      </w:r>
      <w:r w:rsidRPr="00EE3C3D">
        <w:rPr>
          <w:vertAlign w:val="subscript"/>
        </w:rPr>
        <w:t>DCCH</w:t>
      </w:r>
      <w:r w:rsidRPr="00EE3C3D">
        <w:t xml:space="preserve"> higher than the measurement reporting delays above because of TTI insertion uncertainty of the measurement report in DCCH.</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BE3EF" w14:textId="77777777" w:rsidR="00806C2F" w:rsidRDefault="00806C2F">
      <w:r>
        <w:separator/>
      </w:r>
    </w:p>
  </w:endnote>
  <w:endnote w:type="continuationSeparator" w:id="0">
    <w:p w14:paraId="1C1EE7FD" w14:textId="77777777" w:rsidR="00806C2F" w:rsidRDefault="00806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1AAA1" w14:textId="77777777" w:rsidR="00806C2F" w:rsidRDefault="00806C2F">
      <w:r>
        <w:separator/>
      </w:r>
    </w:p>
  </w:footnote>
  <w:footnote w:type="continuationSeparator" w:id="0">
    <w:p w14:paraId="0533CBFD" w14:textId="77777777" w:rsidR="00806C2F" w:rsidRDefault="00806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73AC" w:rsidRDefault="00BB7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BB73AC" w:rsidRDefault="00BB73A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BB73AC" w:rsidRDefault="00BB73A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BB73AC" w:rsidRDefault="00BB73A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358E6"/>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1C3"/>
    <w:rsid w:val="000F1B5A"/>
    <w:rsid w:val="000F264D"/>
    <w:rsid w:val="000F5047"/>
    <w:rsid w:val="000F61D9"/>
    <w:rsid w:val="00102B83"/>
    <w:rsid w:val="00110495"/>
    <w:rsid w:val="00116453"/>
    <w:rsid w:val="0011753E"/>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41F3"/>
    <w:rsid w:val="001E4226"/>
    <w:rsid w:val="001F1146"/>
    <w:rsid w:val="001F1A33"/>
    <w:rsid w:val="001F2166"/>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3A0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5D13"/>
    <w:rsid w:val="002C75F9"/>
    <w:rsid w:val="002D189F"/>
    <w:rsid w:val="002E0905"/>
    <w:rsid w:val="002E183C"/>
    <w:rsid w:val="002E472E"/>
    <w:rsid w:val="002E5817"/>
    <w:rsid w:val="002F2A75"/>
    <w:rsid w:val="002F4E85"/>
    <w:rsid w:val="002F5D01"/>
    <w:rsid w:val="002F605D"/>
    <w:rsid w:val="00300E8F"/>
    <w:rsid w:val="00301DD4"/>
    <w:rsid w:val="00303BD9"/>
    <w:rsid w:val="00305409"/>
    <w:rsid w:val="00314947"/>
    <w:rsid w:val="00333150"/>
    <w:rsid w:val="003579B8"/>
    <w:rsid w:val="003609EF"/>
    <w:rsid w:val="00361A26"/>
    <w:rsid w:val="0036231A"/>
    <w:rsid w:val="00373376"/>
    <w:rsid w:val="00374DD4"/>
    <w:rsid w:val="00375361"/>
    <w:rsid w:val="0038688A"/>
    <w:rsid w:val="00387962"/>
    <w:rsid w:val="00391D1B"/>
    <w:rsid w:val="003A0516"/>
    <w:rsid w:val="003A2D3F"/>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52695"/>
    <w:rsid w:val="004620CA"/>
    <w:rsid w:val="004642DD"/>
    <w:rsid w:val="00465E4C"/>
    <w:rsid w:val="00467C61"/>
    <w:rsid w:val="00472CA7"/>
    <w:rsid w:val="00474BBD"/>
    <w:rsid w:val="00483CAF"/>
    <w:rsid w:val="004863BB"/>
    <w:rsid w:val="00487977"/>
    <w:rsid w:val="00491A70"/>
    <w:rsid w:val="0049774D"/>
    <w:rsid w:val="004A12BF"/>
    <w:rsid w:val="004A4F19"/>
    <w:rsid w:val="004A68E9"/>
    <w:rsid w:val="004A6EF4"/>
    <w:rsid w:val="004B0C67"/>
    <w:rsid w:val="004B252E"/>
    <w:rsid w:val="004B2EC1"/>
    <w:rsid w:val="004B6649"/>
    <w:rsid w:val="004B70AC"/>
    <w:rsid w:val="004B7192"/>
    <w:rsid w:val="004B75B7"/>
    <w:rsid w:val="004C5668"/>
    <w:rsid w:val="004D1737"/>
    <w:rsid w:val="004D4FA6"/>
    <w:rsid w:val="004D6549"/>
    <w:rsid w:val="004D6724"/>
    <w:rsid w:val="004E0086"/>
    <w:rsid w:val="004E763D"/>
    <w:rsid w:val="004F33E3"/>
    <w:rsid w:val="004F4C45"/>
    <w:rsid w:val="005009CE"/>
    <w:rsid w:val="00501CEC"/>
    <w:rsid w:val="0050280B"/>
    <w:rsid w:val="005046F0"/>
    <w:rsid w:val="00504AAD"/>
    <w:rsid w:val="00510628"/>
    <w:rsid w:val="00513885"/>
    <w:rsid w:val="0051580D"/>
    <w:rsid w:val="00520127"/>
    <w:rsid w:val="00523131"/>
    <w:rsid w:val="0052531C"/>
    <w:rsid w:val="00525E58"/>
    <w:rsid w:val="00526F55"/>
    <w:rsid w:val="005325FA"/>
    <w:rsid w:val="0053417A"/>
    <w:rsid w:val="00534923"/>
    <w:rsid w:val="00543FB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A5A6D"/>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5477"/>
    <w:rsid w:val="00645BB5"/>
    <w:rsid w:val="00647D52"/>
    <w:rsid w:val="00655240"/>
    <w:rsid w:val="00655EB8"/>
    <w:rsid w:val="00664480"/>
    <w:rsid w:val="00664D1D"/>
    <w:rsid w:val="0066525A"/>
    <w:rsid w:val="00665C47"/>
    <w:rsid w:val="00667D9A"/>
    <w:rsid w:val="006718E5"/>
    <w:rsid w:val="0067568A"/>
    <w:rsid w:val="006802DD"/>
    <w:rsid w:val="00683626"/>
    <w:rsid w:val="00692FA1"/>
    <w:rsid w:val="00694DA9"/>
    <w:rsid w:val="00695050"/>
    <w:rsid w:val="00695808"/>
    <w:rsid w:val="00695CCF"/>
    <w:rsid w:val="006A1458"/>
    <w:rsid w:val="006B46FB"/>
    <w:rsid w:val="006C1C47"/>
    <w:rsid w:val="006C583A"/>
    <w:rsid w:val="006D04D9"/>
    <w:rsid w:val="006D242E"/>
    <w:rsid w:val="006D29DE"/>
    <w:rsid w:val="006D6085"/>
    <w:rsid w:val="006E21FB"/>
    <w:rsid w:val="006E4561"/>
    <w:rsid w:val="006F7010"/>
    <w:rsid w:val="00703BCB"/>
    <w:rsid w:val="00712E17"/>
    <w:rsid w:val="0072146D"/>
    <w:rsid w:val="00736E5B"/>
    <w:rsid w:val="00747278"/>
    <w:rsid w:val="0075091A"/>
    <w:rsid w:val="007515B6"/>
    <w:rsid w:val="00752BCA"/>
    <w:rsid w:val="00756B10"/>
    <w:rsid w:val="0076266B"/>
    <w:rsid w:val="00765988"/>
    <w:rsid w:val="007731A7"/>
    <w:rsid w:val="00773B1C"/>
    <w:rsid w:val="007764E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1E8C"/>
    <w:rsid w:val="007D2636"/>
    <w:rsid w:val="007D62CF"/>
    <w:rsid w:val="007D6A07"/>
    <w:rsid w:val="007E4041"/>
    <w:rsid w:val="007F7259"/>
    <w:rsid w:val="00802C3E"/>
    <w:rsid w:val="008040A8"/>
    <w:rsid w:val="008066D8"/>
    <w:rsid w:val="00806C2F"/>
    <w:rsid w:val="00811EA3"/>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9488F"/>
    <w:rsid w:val="008A45A6"/>
    <w:rsid w:val="008A6EC2"/>
    <w:rsid w:val="008B0588"/>
    <w:rsid w:val="008B19B1"/>
    <w:rsid w:val="008B6A5C"/>
    <w:rsid w:val="008C22B7"/>
    <w:rsid w:val="008C661B"/>
    <w:rsid w:val="008C6B6C"/>
    <w:rsid w:val="008C74CF"/>
    <w:rsid w:val="008C7D22"/>
    <w:rsid w:val="008D03BC"/>
    <w:rsid w:val="008D2321"/>
    <w:rsid w:val="008D6948"/>
    <w:rsid w:val="008F0F19"/>
    <w:rsid w:val="008F3789"/>
    <w:rsid w:val="008F686C"/>
    <w:rsid w:val="008F7CFD"/>
    <w:rsid w:val="00901726"/>
    <w:rsid w:val="00903292"/>
    <w:rsid w:val="00904EBC"/>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5707B"/>
    <w:rsid w:val="00961138"/>
    <w:rsid w:val="0096602B"/>
    <w:rsid w:val="009675FE"/>
    <w:rsid w:val="009716CF"/>
    <w:rsid w:val="009753D7"/>
    <w:rsid w:val="009777D9"/>
    <w:rsid w:val="0098796A"/>
    <w:rsid w:val="00990EA7"/>
    <w:rsid w:val="009916AE"/>
    <w:rsid w:val="00991B88"/>
    <w:rsid w:val="009920BF"/>
    <w:rsid w:val="009A304F"/>
    <w:rsid w:val="009A42C2"/>
    <w:rsid w:val="009A4B54"/>
    <w:rsid w:val="009A5753"/>
    <w:rsid w:val="009A579D"/>
    <w:rsid w:val="009A5883"/>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17BE9"/>
    <w:rsid w:val="00A246B6"/>
    <w:rsid w:val="00A32DEC"/>
    <w:rsid w:val="00A3374E"/>
    <w:rsid w:val="00A47E70"/>
    <w:rsid w:val="00A50CF0"/>
    <w:rsid w:val="00A62706"/>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B73AC"/>
    <w:rsid w:val="00BD279D"/>
    <w:rsid w:val="00BD29FC"/>
    <w:rsid w:val="00BD6BB8"/>
    <w:rsid w:val="00BF24E1"/>
    <w:rsid w:val="00C03B65"/>
    <w:rsid w:val="00C14ABF"/>
    <w:rsid w:val="00C2326E"/>
    <w:rsid w:val="00C25D64"/>
    <w:rsid w:val="00C37000"/>
    <w:rsid w:val="00C442BB"/>
    <w:rsid w:val="00C45B01"/>
    <w:rsid w:val="00C65120"/>
    <w:rsid w:val="00C66BA2"/>
    <w:rsid w:val="00C7365B"/>
    <w:rsid w:val="00C75B3E"/>
    <w:rsid w:val="00C7622A"/>
    <w:rsid w:val="00C83680"/>
    <w:rsid w:val="00C8513B"/>
    <w:rsid w:val="00C91580"/>
    <w:rsid w:val="00C958AB"/>
    <w:rsid w:val="00C95985"/>
    <w:rsid w:val="00C97523"/>
    <w:rsid w:val="00CB3A3A"/>
    <w:rsid w:val="00CB7504"/>
    <w:rsid w:val="00CC0757"/>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1D42"/>
    <w:rsid w:val="00D03F9A"/>
    <w:rsid w:val="00D06D51"/>
    <w:rsid w:val="00D21A5D"/>
    <w:rsid w:val="00D24991"/>
    <w:rsid w:val="00D26FD9"/>
    <w:rsid w:val="00D275F2"/>
    <w:rsid w:val="00D366D9"/>
    <w:rsid w:val="00D448F3"/>
    <w:rsid w:val="00D46B6B"/>
    <w:rsid w:val="00D46BE8"/>
    <w:rsid w:val="00D50255"/>
    <w:rsid w:val="00D57D38"/>
    <w:rsid w:val="00D61591"/>
    <w:rsid w:val="00D63124"/>
    <w:rsid w:val="00D66520"/>
    <w:rsid w:val="00D670B6"/>
    <w:rsid w:val="00D711B6"/>
    <w:rsid w:val="00D76FAB"/>
    <w:rsid w:val="00D910A6"/>
    <w:rsid w:val="00DA341A"/>
    <w:rsid w:val="00DA73F4"/>
    <w:rsid w:val="00DB078E"/>
    <w:rsid w:val="00DB1C10"/>
    <w:rsid w:val="00DB1EC8"/>
    <w:rsid w:val="00DB3F38"/>
    <w:rsid w:val="00DC0B37"/>
    <w:rsid w:val="00DC15FD"/>
    <w:rsid w:val="00DC169B"/>
    <w:rsid w:val="00DC28A9"/>
    <w:rsid w:val="00DC6366"/>
    <w:rsid w:val="00DD3D1C"/>
    <w:rsid w:val="00DD4BC7"/>
    <w:rsid w:val="00DE11C8"/>
    <w:rsid w:val="00DE24BA"/>
    <w:rsid w:val="00DE34CF"/>
    <w:rsid w:val="00DE6AC5"/>
    <w:rsid w:val="00DF3B94"/>
    <w:rsid w:val="00DF4CF5"/>
    <w:rsid w:val="00E03306"/>
    <w:rsid w:val="00E055C3"/>
    <w:rsid w:val="00E1127B"/>
    <w:rsid w:val="00E117AA"/>
    <w:rsid w:val="00E13F3D"/>
    <w:rsid w:val="00E16107"/>
    <w:rsid w:val="00E31B0D"/>
    <w:rsid w:val="00E34898"/>
    <w:rsid w:val="00E40780"/>
    <w:rsid w:val="00E44708"/>
    <w:rsid w:val="00E457FF"/>
    <w:rsid w:val="00E55301"/>
    <w:rsid w:val="00E607F3"/>
    <w:rsid w:val="00E71386"/>
    <w:rsid w:val="00E86569"/>
    <w:rsid w:val="00E90350"/>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58DE"/>
    <w:rsid w:val="00F060AA"/>
    <w:rsid w:val="00F12299"/>
    <w:rsid w:val="00F16004"/>
    <w:rsid w:val="00F16012"/>
    <w:rsid w:val="00F25D98"/>
    <w:rsid w:val="00F300FB"/>
    <w:rsid w:val="00F30EA5"/>
    <w:rsid w:val="00F314DC"/>
    <w:rsid w:val="00F31DF8"/>
    <w:rsid w:val="00F361F4"/>
    <w:rsid w:val="00F365DB"/>
    <w:rsid w:val="00F439AA"/>
    <w:rsid w:val="00F45131"/>
    <w:rsid w:val="00F46616"/>
    <w:rsid w:val="00F50D3F"/>
    <w:rsid w:val="00F55CD2"/>
    <w:rsid w:val="00F72B11"/>
    <w:rsid w:val="00F76BCE"/>
    <w:rsid w:val="00F770BB"/>
    <w:rsid w:val="00F91EE0"/>
    <w:rsid w:val="00F9200F"/>
    <w:rsid w:val="00F92579"/>
    <w:rsid w:val="00F97B8E"/>
    <w:rsid w:val="00FA2B61"/>
    <w:rsid w:val="00FA7E29"/>
    <w:rsid w:val="00FB3F9F"/>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qFormat/>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C7708-3F78-4ACF-A166-A2FB2929F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2605</TotalTime>
  <Pages>15</Pages>
  <Words>4746</Words>
  <Characters>27057</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672</cp:revision>
  <cp:lastPrinted>1900-12-31T16:00:00Z</cp:lastPrinted>
  <dcterms:created xsi:type="dcterms:W3CDTF">2021-01-07T09:31:00Z</dcterms:created>
  <dcterms:modified xsi:type="dcterms:W3CDTF">2022-11-04T07:16:00Z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